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1714" w14:textId="4AFDE68E" w:rsidR="00A71274" w:rsidRDefault="00A71274" w:rsidP="00A71274">
      <w:pPr>
        <w:pStyle w:val="CRCoverPage"/>
        <w:tabs>
          <w:tab w:val="right" w:pos="9639"/>
        </w:tabs>
        <w:spacing w:after="0"/>
        <w:rPr>
          <w:b/>
          <w:i/>
          <w:noProof/>
          <w:sz w:val="28"/>
        </w:rPr>
      </w:pPr>
      <w:r>
        <w:rPr>
          <w:b/>
          <w:noProof/>
          <w:sz w:val="24"/>
        </w:rPr>
        <w:t>3GPP TSG-SA5 Meeting #1</w:t>
      </w:r>
      <w:r w:rsidR="00AE14C6">
        <w:rPr>
          <w:b/>
          <w:noProof/>
          <w:sz w:val="24"/>
        </w:rPr>
        <w:t>60</w:t>
      </w:r>
      <w:r>
        <w:rPr>
          <w:b/>
          <w:i/>
          <w:noProof/>
          <w:sz w:val="28"/>
        </w:rPr>
        <w:tab/>
        <w:t>S5-25</w:t>
      </w:r>
      <w:r w:rsidR="00AE14C6">
        <w:rPr>
          <w:b/>
          <w:i/>
          <w:noProof/>
          <w:sz w:val="28"/>
        </w:rPr>
        <w:t>1753</w:t>
      </w:r>
    </w:p>
    <w:p w14:paraId="2A693B7E" w14:textId="716381C3" w:rsidR="0010401F" w:rsidRPr="00A71274" w:rsidRDefault="00000000" w:rsidP="00A71274">
      <w:pPr>
        <w:pStyle w:val="CRCoverPage"/>
        <w:outlineLvl w:val="0"/>
        <w:rPr>
          <w:b/>
          <w:noProof/>
          <w:sz w:val="24"/>
        </w:rPr>
      </w:pPr>
      <w:fldSimple w:instr=" DOCPROPERTY  Location  \* MERGEFORMAT ">
        <w:r w:rsidR="00A71274" w:rsidRPr="00BA51D9">
          <w:rPr>
            <w:b/>
            <w:noProof/>
            <w:sz w:val="24"/>
          </w:rPr>
          <w:t>Stor-Göteborg</w:t>
        </w:r>
      </w:fldSimple>
      <w:r w:rsidR="00A71274">
        <w:rPr>
          <w:b/>
          <w:noProof/>
          <w:sz w:val="24"/>
        </w:rPr>
        <w:t xml:space="preserve">, </w:t>
      </w:r>
      <w:fldSimple w:instr=" DOCPROPERTY  Country  \* MERGEFORMAT ">
        <w:r w:rsidR="00A71274" w:rsidRPr="00BA51D9">
          <w:rPr>
            <w:b/>
            <w:noProof/>
            <w:sz w:val="24"/>
          </w:rPr>
          <w:t>Sweden</w:t>
        </w:r>
      </w:fldSimple>
      <w:r w:rsidR="00A71274">
        <w:rPr>
          <w:b/>
          <w:noProof/>
          <w:sz w:val="24"/>
        </w:rPr>
        <w:t xml:space="preserve">, </w:t>
      </w:r>
      <w:fldSimple w:instr=" DOCPROPERTY  StartDate  \* MERGEFORMAT ">
        <w:r w:rsidR="00A71274" w:rsidRPr="00BA51D9">
          <w:rPr>
            <w:b/>
            <w:noProof/>
            <w:sz w:val="24"/>
          </w:rPr>
          <w:t>7th Apr 2025</w:t>
        </w:r>
      </w:fldSimple>
      <w:r w:rsidR="00A71274">
        <w:rPr>
          <w:b/>
          <w:noProof/>
          <w:sz w:val="24"/>
        </w:rPr>
        <w:t xml:space="preserve"> - </w:t>
      </w:r>
      <w:fldSimple w:instr=" DOCPROPERTY  EndDate  \* MERGEFORMAT ">
        <w:r w:rsidR="00A71274" w:rsidRPr="00BA51D9">
          <w:rPr>
            <w:b/>
            <w:noProof/>
            <w:sz w:val="24"/>
          </w:rPr>
          <w:t>11th Apr 2025</w:t>
        </w:r>
      </w:fldSimple>
    </w:p>
    <w:p w14:paraId="221C21B3" w14:textId="399425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4EFA">
        <w:rPr>
          <w:rFonts w:ascii="Arial" w:hAnsi="Arial"/>
          <w:b/>
          <w:lang w:val="en-US"/>
        </w:rPr>
        <w:t>Ericsson</w:t>
      </w:r>
    </w:p>
    <w:p w14:paraId="2C458A19" w14:textId="6238A9A6" w:rsidR="00C022E3" w:rsidRPr="004D5D48" w:rsidRDefault="00C022E3" w:rsidP="004D5D4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D5D48" w:rsidRPr="004D5D48">
        <w:rPr>
          <w:rFonts w:ascii="Arial" w:hAnsi="Arial" w:cs="Arial"/>
          <w:b/>
          <w:lang w:val="en-US"/>
        </w:rPr>
        <w:t xml:space="preserve">Rel-19 pCR TS 28.572 </w:t>
      </w:r>
      <w:r w:rsidR="0024257C">
        <w:rPr>
          <w:rFonts w:ascii="Arial" w:hAnsi="Arial" w:cs="Arial"/>
          <w:b/>
          <w:lang w:val="en-US"/>
        </w:rPr>
        <w:t xml:space="preserve">Plan </w:t>
      </w:r>
      <w:r w:rsidR="00273C68">
        <w:rPr>
          <w:rFonts w:ascii="Arial" w:hAnsi="Arial" w:cs="Arial"/>
          <w:b/>
          <w:lang w:val="en-US"/>
        </w:rPr>
        <w:t>Activation Results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6A4B005E" w14:textId="77777777" w:rsidR="006616C6" w:rsidRDefault="006616C6" w:rsidP="006616C6">
      <w:pPr>
        <w:pStyle w:val="Heading3"/>
        <w:rPr>
          <w:lang w:val="en-US"/>
        </w:rPr>
      </w:pPr>
      <w:bookmarkStart w:id="0" w:name="_Toc188283819"/>
      <w:bookmarkStart w:id="1" w:name="_Toc191480546"/>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0"/>
      <w:bookmarkEnd w:id="1"/>
    </w:p>
    <w:p w14:paraId="5A59FA40" w14:textId="77777777" w:rsidR="006616C6" w:rsidRDefault="006616C6" w:rsidP="006616C6">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48E25CDD" w14:textId="77777777" w:rsidR="006616C6" w:rsidRDefault="006616C6" w:rsidP="006616C6">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2F116E8A" w14:textId="18EF05DC" w:rsidR="006616C6" w:rsidRDefault="006616C6" w:rsidP="006616C6">
      <w:pPr>
        <w:rPr>
          <w:lang w:val="en-US"/>
        </w:rPr>
      </w:pPr>
      <w:r w:rsidRPr="002A17E2">
        <w:rPr>
          <w:lang w:val="en-US"/>
        </w:rPr>
        <w:t xml:space="preserve">If not in atomic mode, the activation process may stop or continue on occurrence of </w:t>
      </w:r>
      <w:del w:id="2" w:author="Kieran Mccarthy A" w:date="2025-03-28T21:43:00Z">
        <w:r w:rsidRPr="002A17E2" w:rsidDel="00A44B61">
          <w:rPr>
            <w:lang w:val="en-US"/>
          </w:rPr>
          <w:delText xml:space="preserve">the </w:delText>
        </w:r>
      </w:del>
      <w:del w:id="3" w:author="Kieran Mccarthy A" w:date="2025-03-28T20:25:00Z">
        <w:r w:rsidRPr="002A17E2" w:rsidDel="00A523AD">
          <w:rPr>
            <w:lang w:val="en-US"/>
          </w:rPr>
          <w:delText xml:space="preserve">first </w:delText>
        </w:r>
      </w:del>
      <w:r w:rsidRPr="002A17E2">
        <w:rPr>
          <w:lang w:val="en-US"/>
        </w:rPr>
        <w:t>error</w:t>
      </w:r>
      <w:ins w:id="4" w:author="Kieran Mccarthy A" w:date="2025-03-28T20:25:00Z">
        <w:r w:rsidR="00A523AD">
          <w:rPr>
            <w:lang w:val="en-US"/>
          </w:rPr>
          <w:t>(s)</w:t>
        </w:r>
      </w:ins>
      <w:r w:rsidRPr="002A17E2">
        <w:rPr>
          <w:lang w:val="en-US"/>
        </w:rPr>
        <w:t>.</w:t>
      </w:r>
    </w:p>
    <w:p w14:paraId="4ACA7F52" w14:textId="77777777" w:rsidR="006616C6" w:rsidRDefault="006616C6" w:rsidP="006616C6">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558348CD" w14:textId="77777777" w:rsidR="006616C6" w:rsidRDefault="006616C6" w:rsidP="006616C6">
      <w:pPr>
        <w:rPr>
          <w:lang w:val="en-US"/>
        </w:rPr>
      </w:pPr>
      <w:r>
        <w:rPr>
          <w:lang w:val="en-US"/>
        </w:rPr>
        <w:t>The planned configuration to be activated should be validated first.</w:t>
      </w:r>
    </w:p>
    <w:p w14:paraId="288CBC69" w14:textId="77777777" w:rsidR="006616C6" w:rsidRPr="00494F5A" w:rsidRDefault="006616C6" w:rsidP="006616C6">
      <w:pPr>
        <w:rPr>
          <w:lang w:val="en-US"/>
        </w:rPr>
      </w:pPr>
      <w:r>
        <w:rPr>
          <w:lang w:val="en-US"/>
        </w:rPr>
        <w:t>Problems related to the activation of a planned configuration shall be reported.</w:t>
      </w:r>
    </w:p>
    <w:p w14:paraId="60948467" w14:textId="77777777" w:rsidR="003F4F04" w:rsidRDefault="003F4F04" w:rsidP="008A703C">
      <w:pPr>
        <w:rPr>
          <w:lang w:val="en-US"/>
        </w:rPr>
      </w:pPr>
    </w:p>
    <w:p w14:paraId="76C2E402" w14:textId="77777777" w:rsidR="003F4F04" w:rsidRPr="00D27B1E" w:rsidRDefault="003F4F04" w:rsidP="008A703C">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A703C" w14:paraId="0B3B2671" w14:textId="77777777" w:rsidTr="00B124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428D7F" w14:textId="77777777" w:rsidR="008A703C" w:rsidRDefault="008A703C" w:rsidP="00B124FB">
            <w:pPr>
              <w:jc w:val="center"/>
              <w:rPr>
                <w:rFonts w:ascii="Arial" w:hAnsi="Arial" w:cs="Arial"/>
                <w:b/>
                <w:bCs/>
                <w:sz w:val="28"/>
                <w:szCs w:val="28"/>
              </w:rPr>
            </w:pPr>
            <w:r>
              <w:rPr>
                <w:rFonts w:ascii="Arial" w:hAnsi="Arial" w:cs="Arial"/>
                <w:b/>
                <w:bCs/>
                <w:sz w:val="28"/>
                <w:szCs w:val="28"/>
                <w:lang w:eastAsia="zh-CN"/>
              </w:rPr>
              <w:t>Next modification</w:t>
            </w:r>
          </w:p>
        </w:tc>
      </w:tr>
    </w:tbl>
    <w:p w14:paraId="361A97E4" w14:textId="77777777" w:rsidR="00B946CC" w:rsidRDefault="00B946CC" w:rsidP="00B946CC">
      <w:pPr>
        <w:pStyle w:val="Heading2"/>
      </w:pPr>
      <w:bookmarkStart w:id="5" w:name="_Toc188283816"/>
      <w:bookmarkStart w:id="6" w:name="_Toc191480543"/>
      <w:bookmarkStart w:id="7" w:name="_Toc188283821"/>
      <w:bookmarkStart w:id="8" w:name="_Toc191480548"/>
      <w:bookmarkStart w:id="9" w:name="_Toc157982719"/>
      <w:bookmarkStart w:id="10" w:name="_Toc170722300"/>
      <w:bookmarkStart w:id="11" w:name="_Toc178763742"/>
      <w:bookmarkStart w:id="12" w:name="_Toc191480580"/>
      <w:r>
        <w:lastRenderedPageBreak/>
        <w:t>6.6</w:t>
      </w:r>
      <w:r>
        <w:tab/>
        <w:t>Activation of planned configurations</w:t>
      </w:r>
      <w:bookmarkEnd w:id="5"/>
      <w:bookmarkEnd w:id="6"/>
    </w:p>
    <w:p w14:paraId="3541C631" w14:textId="77777777" w:rsidR="00B946CC" w:rsidRDefault="00B946CC" w:rsidP="00B946CC">
      <w:pPr>
        <w:pStyle w:val="Heading3"/>
      </w:pPr>
      <w:bookmarkStart w:id="13" w:name="_Toc178763725"/>
      <w:bookmarkStart w:id="14" w:name="_Toc180490148"/>
      <w:bookmarkStart w:id="15" w:name="_Toc188283817"/>
      <w:bookmarkStart w:id="16" w:name="_Toc191480544"/>
      <w:r>
        <w:t>6.6.1</w:t>
      </w:r>
      <w:r>
        <w:tab/>
        <w:t>Definition</w:t>
      </w:r>
      <w:bookmarkEnd w:id="13"/>
      <w:bookmarkEnd w:id="14"/>
      <w:bookmarkEnd w:id="15"/>
      <w:bookmarkEnd w:id="16"/>
    </w:p>
    <w:p w14:paraId="375D20C4" w14:textId="77777777" w:rsidR="00B946CC" w:rsidRDefault="00B946CC" w:rsidP="00B946CC">
      <w:r>
        <w:t>Activation is the process of applying a planned configuration to the managed system.</w:t>
      </w:r>
    </w:p>
    <w:p w14:paraId="0ABEC650" w14:textId="77777777" w:rsidR="00B946CC" w:rsidRPr="00764910" w:rsidRDefault="00B946CC" w:rsidP="00B946CC">
      <w:pPr>
        <w:pStyle w:val="Heading3"/>
        <w:rPr>
          <w:lang w:val="en-US"/>
        </w:rPr>
      </w:pPr>
      <w:bookmarkStart w:id="17" w:name="_Toc188283818"/>
      <w:bookmarkStart w:id="18" w:name="_Toc191480545"/>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7"/>
      <w:bookmarkEnd w:id="18"/>
    </w:p>
    <w:p w14:paraId="53CAAD00" w14:textId="77777777" w:rsidR="00B946CC" w:rsidRDefault="00B946CC" w:rsidP="00B946CC">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215BACD9" w14:textId="77777777" w:rsidR="00B946CC" w:rsidRDefault="00B946CC" w:rsidP="00B946CC">
      <w:pPr>
        <w:pStyle w:val="ListParagraph"/>
        <w:numPr>
          <w:ilvl w:val="0"/>
          <w:numId w:val="41"/>
        </w:numPr>
        <w:contextualSpacing/>
        <w:rPr>
          <w:lang w:val="en-US"/>
        </w:rPr>
      </w:pPr>
      <w:r>
        <w:rPr>
          <w:lang w:val="en-US"/>
        </w:rPr>
        <w:t>A Network Function cannot be updated, because it is not reachable.</w:t>
      </w:r>
    </w:p>
    <w:p w14:paraId="5502BE1F" w14:textId="77777777" w:rsidR="00B946CC" w:rsidRDefault="00B946CC" w:rsidP="00B946CC">
      <w:pPr>
        <w:pStyle w:val="ListParagraph"/>
        <w:numPr>
          <w:ilvl w:val="0"/>
          <w:numId w:val="41"/>
        </w:numPr>
        <w:contextualSpacing/>
        <w:rPr>
          <w:lang w:val="en-US"/>
        </w:rPr>
      </w:pPr>
      <w:r>
        <w:rPr>
          <w:lang w:val="en-US"/>
        </w:rPr>
        <w:t>A Network Function cannot be updated, because it is locked.</w:t>
      </w:r>
    </w:p>
    <w:p w14:paraId="65449B6D" w14:textId="77777777" w:rsidR="00B946CC" w:rsidRDefault="00B946CC" w:rsidP="00B946CC">
      <w:pPr>
        <w:pStyle w:val="ListParagraph"/>
        <w:numPr>
          <w:ilvl w:val="0"/>
          <w:numId w:val="41"/>
        </w:numPr>
        <w:contextualSpacing/>
        <w:rPr>
          <w:lang w:val="en-US"/>
        </w:rPr>
      </w:pPr>
      <w:r>
        <w:rPr>
          <w:lang w:val="en-US"/>
        </w:rPr>
        <w:t>A Network Function cannot be updated, because it does not exist.</w:t>
      </w:r>
    </w:p>
    <w:p w14:paraId="140BA195" w14:textId="77777777" w:rsidR="00B946CC" w:rsidRPr="00833ACA" w:rsidRDefault="00B946CC" w:rsidP="00B946CC">
      <w:pPr>
        <w:pStyle w:val="ListParagraph"/>
        <w:numPr>
          <w:ilvl w:val="0"/>
          <w:numId w:val="41"/>
        </w:numPr>
        <w:contextualSpacing/>
        <w:rPr>
          <w:lang w:val="en-US"/>
        </w:rPr>
      </w:pPr>
      <w:r w:rsidRPr="00833ACA">
        <w:rPr>
          <w:lang w:val="en-US"/>
        </w:rPr>
        <w:t>A Network Function cannot be updated, because it lacks necessary resources</w:t>
      </w:r>
      <w:r>
        <w:rPr>
          <w:lang w:val="en-US"/>
        </w:rPr>
        <w:t>.</w:t>
      </w:r>
    </w:p>
    <w:p w14:paraId="1D4283B5" w14:textId="77777777" w:rsidR="00B946CC" w:rsidRPr="00833ACA" w:rsidRDefault="00B946CC" w:rsidP="00B946CC">
      <w:pPr>
        <w:pStyle w:val="ListParagraph"/>
        <w:numPr>
          <w:ilvl w:val="0"/>
          <w:numId w:val="41"/>
        </w:numPr>
        <w:contextualSpacing/>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1BC38189" w14:textId="77777777" w:rsidR="00B946CC" w:rsidRDefault="00B946CC" w:rsidP="00B946CC">
      <w:pPr>
        <w:pStyle w:val="Heading3"/>
        <w:rPr>
          <w:lang w:val="en-US"/>
        </w:rPr>
      </w:pPr>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p>
    <w:p w14:paraId="364D22E3" w14:textId="77777777" w:rsidR="00B946CC" w:rsidRDefault="00B946CC" w:rsidP="00B946CC">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48402832" w14:textId="77777777" w:rsidR="00B946CC" w:rsidRDefault="00B946CC" w:rsidP="00B946CC">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6052D5D0" w14:textId="77777777" w:rsidR="00B946CC" w:rsidRDefault="00B946CC" w:rsidP="00B946CC">
      <w:pPr>
        <w:rPr>
          <w:lang w:val="en-US"/>
        </w:rPr>
      </w:pPr>
      <w:r w:rsidRPr="002A17E2">
        <w:rPr>
          <w:lang w:val="en-US"/>
        </w:rPr>
        <w:t>If not in atomic mode, the activation process may stop or continue on occurrence of the first error.</w:t>
      </w:r>
    </w:p>
    <w:p w14:paraId="64E1699F" w14:textId="77777777" w:rsidR="00B946CC" w:rsidRDefault="00B946CC" w:rsidP="00B946CC">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369DE988" w14:textId="77777777" w:rsidR="00B946CC" w:rsidRDefault="00B946CC" w:rsidP="00B946CC">
      <w:pPr>
        <w:rPr>
          <w:lang w:val="en-US"/>
        </w:rPr>
      </w:pPr>
      <w:r>
        <w:rPr>
          <w:lang w:val="en-US"/>
        </w:rPr>
        <w:t>The planned configuration to be activated should be validated first.</w:t>
      </w:r>
    </w:p>
    <w:p w14:paraId="6314C80B" w14:textId="77777777" w:rsidR="00B946CC" w:rsidRPr="00494F5A" w:rsidRDefault="00B946CC" w:rsidP="00B946CC">
      <w:pPr>
        <w:rPr>
          <w:lang w:val="en-US"/>
        </w:rPr>
      </w:pPr>
      <w:r>
        <w:rPr>
          <w:lang w:val="en-US"/>
        </w:rPr>
        <w:t>Problems related to the activation of a planned configuration shall be reported.</w:t>
      </w:r>
    </w:p>
    <w:p w14:paraId="2F4B2C55" w14:textId="77777777" w:rsidR="00B946CC" w:rsidRPr="00764910" w:rsidRDefault="00B946CC" w:rsidP="00B946CC">
      <w:pPr>
        <w:pStyle w:val="Heading3"/>
        <w:rPr>
          <w:lang w:val="en-US"/>
        </w:rPr>
      </w:pPr>
      <w:bookmarkStart w:id="19" w:name="_Toc188283820"/>
      <w:bookmarkStart w:id="20" w:name="_Toc191480547"/>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9"/>
      <w:bookmarkEnd w:id="20"/>
    </w:p>
    <w:p w14:paraId="71F086A7" w14:textId="77777777" w:rsidR="00B946CC" w:rsidRDefault="00B946CC" w:rsidP="00B946CC">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336AA357" w14:textId="77777777" w:rsidR="00B946CC" w:rsidRDefault="00B946CC" w:rsidP="00B946CC">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0C279F0" w14:textId="1D08FF06" w:rsidR="00A21B8F" w:rsidRPr="00291BAB" w:rsidRDefault="00B946CC" w:rsidP="00291BAB">
      <w:pPr>
        <w:rPr>
          <w:lang w:val="en-US"/>
        </w:rPr>
      </w:pPr>
      <w:r w:rsidRPr="00291BAB">
        <w:rPr>
          <w:lang w:val="en-US"/>
        </w:rPr>
        <w:t>A best effort group is considered as activated, if atomic members can be activated, and best effort members can be activated or partially activated. If the activation of at least one (atomic or best effort) member fails, the group is considered as partly activated. If the activation of all members fails, the activation of the complete group shall fail (and all updates must be undone).</w:t>
      </w:r>
    </w:p>
    <w:p w14:paraId="40E322EF" w14:textId="421A9492" w:rsidR="00FD2F68" w:rsidRPr="00764910" w:rsidRDefault="00FD2F68" w:rsidP="00FD2F68">
      <w:pPr>
        <w:pStyle w:val="Heading3"/>
        <w:rPr>
          <w:lang w:val="en-US"/>
        </w:rPr>
      </w:pPr>
      <w:r w:rsidRPr="00764910">
        <w:rPr>
          <w:lang w:val="en-US"/>
        </w:rPr>
        <w:t>6.</w:t>
      </w:r>
      <w:r>
        <w:rPr>
          <w:lang w:val="en-US"/>
        </w:rPr>
        <w:t>6</w:t>
      </w:r>
      <w:r w:rsidRPr="00764910">
        <w:rPr>
          <w:lang w:val="en-US"/>
        </w:rPr>
        <w:t>.5</w:t>
      </w:r>
      <w:r w:rsidRPr="00764910">
        <w:rPr>
          <w:lang w:val="en-US"/>
        </w:rPr>
        <w:tab/>
        <w:t>Activation control parameters</w:t>
      </w:r>
      <w:bookmarkEnd w:id="7"/>
      <w:bookmarkEnd w:id="8"/>
    </w:p>
    <w:p w14:paraId="64BFF992" w14:textId="77777777" w:rsidR="00FD2F68" w:rsidRDefault="00FD2F68" w:rsidP="00FD2F68">
      <w:pPr>
        <w:pStyle w:val="EditorsNote"/>
      </w:pPr>
      <w:r w:rsidRPr="00BD17A5">
        <w:t>Editor's note: Explain "enable-fallback", "service-impact and "immediate-activation". Also "cancel-request".</w:t>
      </w:r>
    </w:p>
    <w:p w14:paraId="33D65292" w14:textId="612C602E" w:rsidR="00FD2F68" w:rsidRDefault="00FD2F68" w:rsidP="00FD2F68">
      <w:pPr>
        <w:pStyle w:val="EditorsNote"/>
        <w:rPr>
          <w:ins w:id="21" w:author="Kieran Mccarthy A" w:date="2025-03-28T20:47:00Z"/>
        </w:rPr>
      </w:pPr>
      <w:ins w:id="22" w:author="Kieran Mccarthy A" w:date="2025-03-28T20:47:00Z">
        <w:r>
          <w:t xml:space="preserve">The MnS Consumer may configure different activation control parameter options to suit their </w:t>
        </w:r>
      </w:ins>
      <w:ins w:id="23" w:author="Kieran Mccarthy A" w:date="2025-03-28T20:48:00Z">
        <w:r w:rsidR="00F06469">
          <w:t>wanted/preferred</w:t>
        </w:r>
      </w:ins>
      <w:ins w:id="24" w:author="Kieran Mccarthy A" w:date="2025-03-28T20:47:00Z">
        <w:r>
          <w:t xml:space="preserve"> activation execution behavior.  </w:t>
        </w:r>
      </w:ins>
      <w:ins w:id="25" w:author="Kieran Mccarthy A" w:date="2025-03-28T20:48:00Z">
        <w:r w:rsidR="00F06469">
          <w:t>T</w:t>
        </w:r>
      </w:ins>
      <w:ins w:id="26" w:author="Kieran Mccarthy A" w:date="2025-03-28T20:47:00Z">
        <w:r>
          <w:t xml:space="preserve">hese options shall include the following : </w:t>
        </w:r>
      </w:ins>
    </w:p>
    <w:tbl>
      <w:tblPr>
        <w:tblStyle w:val="TableGrid"/>
        <w:tblW w:w="0" w:type="auto"/>
        <w:jc w:val="center"/>
        <w:tblLook w:val="04A0" w:firstRow="1" w:lastRow="0" w:firstColumn="1" w:lastColumn="0" w:noHBand="0" w:noVBand="1"/>
      </w:tblPr>
      <w:tblGrid>
        <w:gridCol w:w="1979"/>
        <w:gridCol w:w="6526"/>
      </w:tblGrid>
      <w:tr w:rsidR="00D811B8" w14:paraId="283C00E1" w14:textId="77777777" w:rsidTr="00D811B8">
        <w:trPr>
          <w:jc w:val="center"/>
          <w:ins w:id="27" w:author="Kieran Mccarthy A" w:date="2025-03-28T20:47:00Z"/>
        </w:trPr>
        <w:tc>
          <w:tcPr>
            <w:tcW w:w="1979" w:type="dxa"/>
            <w:shd w:val="clear" w:color="auto" w:fill="D9D9D9" w:themeFill="background1" w:themeFillShade="D9"/>
          </w:tcPr>
          <w:p w14:paraId="402A8088" w14:textId="77777777" w:rsidR="00FD2F68" w:rsidRPr="00291BAB" w:rsidRDefault="00FD2F68" w:rsidP="00B124FB">
            <w:pPr>
              <w:pStyle w:val="EditorsNote"/>
              <w:ind w:left="0" w:firstLine="0"/>
              <w:rPr>
                <w:ins w:id="28" w:author="Kieran Mccarthy A" w:date="2025-03-28T20:47:00Z"/>
                <w:b/>
                <w:bCs/>
              </w:rPr>
            </w:pPr>
            <w:ins w:id="29" w:author="Kieran Mccarthy A" w:date="2025-03-28T20:47:00Z">
              <w:r w:rsidRPr="00291BAB">
                <w:rPr>
                  <w:b/>
                  <w:bCs/>
                </w:rPr>
                <w:t>Activation Option</w:t>
              </w:r>
            </w:ins>
          </w:p>
        </w:tc>
        <w:tc>
          <w:tcPr>
            <w:tcW w:w="6526" w:type="dxa"/>
            <w:shd w:val="clear" w:color="auto" w:fill="D9D9D9" w:themeFill="background1" w:themeFillShade="D9"/>
          </w:tcPr>
          <w:p w14:paraId="3991C4E9" w14:textId="77777777" w:rsidR="00FD2F68" w:rsidRPr="00291BAB" w:rsidRDefault="00FD2F68" w:rsidP="00B124FB">
            <w:pPr>
              <w:pStyle w:val="EditorsNote"/>
              <w:ind w:left="0" w:firstLine="0"/>
              <w:rPr>
                <w:ins w:id="30" w:author="Kieran Mccarthy A" w:date="2025-03-28T20:47:00Z"/>
                <w:b/>
                <w:bCs/>
              </w:rPr>
            </w:pPr>
            <w:ins w:id="31" w:author="Kieran Mccarthy A" w:date="2025-03-28T20:47:00Z">
              <w:r w:rsidRPr="00291BAB">
                <w:rPr>
                  <w:b/>
                  <w:bCs/>
                </w:rPr>
                <w:t>Description</w:t>
              </w:r>
            </w:ins>
          </w:p>
        </w:tc>
      </w:tr>
      <w:tr w:rsidR="00FD2F68" w14:paraId="09110CBC" w14:textId="77777777" w:rsidTr="00291BAB">
        <w:trPr>
          <w:jc w:val="center"/>
          <w:ins w:id="32" w:author="Kieran Mccarthy A" w:date="2025-03-28T20:47:00Z"/>
        </w:trPr>
        <w:tc>
          <w:tcPr>
            <w:tcW w:w="1979" w:type="dxa"/>
          </w:tcPr>
          <w:p w14:paraId="20FA703D" w14:textId="77777777" w:rsidR="00FD2F68" w:rsidRDefault="00FD2F68" w:rsidP="00B124FB">
            <w:pPr>
              <w:pStyle w:val="EditorsNote"/>
              <w:ind w:left="0" w:firstLine="0"/>
              <w:rPr>
                <w:ins w:id="33" w:author="Kieran Mccarthy A" w:date="2025-03-28T20:47:00Z"/>
              </w:rPr>
            </w:pPr>
            <w:ins w:id="34" w:author="Kieran Mccarthy A" w:date="2025-03-28T20:47:00Z">
              <w:r>
                <w:lastRenderedPageBreak/>
                <w:t>Enable Fallback</w:t>
              </w:r>
            </w:ins>
          </w:p>
        </w:tc>
        <w:tc>
          <w:tcPr>
            <w:tcW w:w="6526" w:type="dxa"/>
          </w:tcPr>
          <w:p w14:paraId="42B085FD" w14:textId="77777777" w:rsidR="00FD2F68" w:rsidRDefault="00FD2F68" w:rsidP="00B124FB">
            <w:pPr>
              <w:pStyle w:val="EditorsNote"/>
              <w:ind w:left="0" w:firstLine="0"/>
              <w:rPr>
                <w:ins w:id="35" w:author="Kieran Mccarthy A" w:date="2025-03-28T20:47:00Z"/>
              </w:rPr>
            </w:pPr>
            <w:ins w:id="36" w:author="Kieran Mccarthy A" w:date="2025-03-28T20:47:00Z">
              <w:r>
                <w:t>This option offers the MnS consumer the ability to undo/revert the current configuration of the managed systems to their pre-activation configuration state for the resources applied during the plan configuration activation.</w:t>
              </w:r>
            </w:ins>
          </w:p>
        </w:tc>
      </w:tr>
      <w:tr w:rsidR="00FD2F68" w14:paraId="15131DCF" w14:textId="77777777" w:rsidTr="00291BAB">
        <w:trPr>
          <w:jc w:val="center"/>
          <w:ins w:id="37" w:author="Kieran Mccarthy A" w:date="2025-03-28T20:47:00Z"/>
        </w:trPr>
        <w:tc>
          <w:tcPr>
            <w:tcW w:w="1979" w:type="dxa"/>
          </w:tcPr>
          <w:p w14:paraId="6E224942" w14:textId="77777777" w:rsidR="00FD2F68" w:rsidRDefault="00FD2F68" w:rsidP="00B124FB">
            <w:pPr>
              <w:pStyle w:val="EditorsNote"/>
              <w:ind w:left="0" w:firstLine="0"/>
              <w:rPr>
                <w:ins w:id="38" w:author="Kieran Mccarthy A" w:date="2025-03-28T20:47:00Z"/>
              </w:rPr>
            </w:pPr>
            <w:ins w:id="39" w:author="Kieran Mccarthy A" w:date="2025-03-28T20:47:00Z">
              <w:r>
                <w:t>Service Impact</w:t>
              </w:r>
            </w:ins>
          </w:p>
        </w:tc>
        <w:tc>
          <w:tcPr>
            <w:tcW w:w="6526" w:type="dxa"/>
          </w:tcPr>
          <w:p w14:paraId="34615553" w14:textId="3E9188B7" w:rsidR="00FD2F68" w:rsidRDefault="00871F13" w:rsidP="00B124FB">
            <w:pPr>
              <w:pStyle w:val="EditorsNote"/>
              <w:ind w:left="0" w:firstLine="0"/>
              <w:rPr>
                <w:ins w:id="40" w:author="Kieran Mccarthy A" w:date="2025-03-28T20:47:00Z"/>
              </w:rPr>
            </w:pPr>
            <w:ins w:id="41" w:author="Kieran Mccarthy A" w:date="2025-03-28T21:32:00Z">
              <w:r>
                <w:t xml:space="preserve">This option offers the MnS producer to choose </w:t>
              </w:r>
            </w:ins>
            <w:ins w:id="42" w:author="Kieran Mccarthy A" w:date="2025-03-28T21:33:00Z">
              <w:r w:rsidR="008F2907">
                <w:t>if they want to apply the changes such that it ha</w:t>
              </w:r>
              <w:r w:rsidR="001359F6">
                <w:t xml:space="preserve">s the least possibility of impacting service </w:t>
              </w:r>
            </w:ins>
            <w:ins w:id="43" w:author="Kieran Mccarthy A" w:date="2025-03-28T21:34:00Z">
              <w:r w:rsidR="001359F6">
                <w:t xml:space="preserve">or whether they want to </w:t>
              </w:r>
              <w:r w:rsidR="00127FC3">
                <w:t xml:space="preserve">execute in a way that favours </w:t>
              </w:r>
              <w:r w:rsidR="00F30300">
                <w:t>applying the changes as quickly as possible to the network.</w:t>
              </w:r>
            </w:ins>
          </w:p>
        </w:tc>
      </w:tr>
      <w:tr w:rsidR="00FD2F68" w14:paraId="4C065EE0" w14:textId="77777777" w:rsidTr="00291BAB">
        <w:trPr>
          <w:jc w:val="center"/>
          <w:ins w:id="44" w:author="Kieran Mccarthy A" w:date="2025-03-28T20:47:00Z"/>
        </w:trPr>
        <w:tc>
          <w:tcPr>
            <w:tcW w:w="1979" w:type="dxa"/>
          </w:tcPr>
          <w:p w14:paraId="196B3AB6" w14:textId="77777777" w:rsidR="00FD2F68" w:rsidRDefault="00FD2F68" w:rsidP="00B124FB">
            <w:pPr>
              <w:pStyle w:val="EditorsNote"/>
              <w:ind w:left="0" w:firstLine="0"/>
              <w:rPr>
                <w:ins w:id="45" w:author="Kieran Mccarthy A" w:date="2025-03-28T20:47:00Z"/>
              </w:rPr>
            </w:pPr>
            <w:ins w:id="46" w:author="Kieran Mccarthy A" w:date="2025-03-28T20:47:00Z">
              <w:r>
                <w:t>Immediate Activation</w:t>
              </w:r>
            </w:ins>
          </w:p>
        </w:tc>
        <w:tc>
          <w:tcPr>
            <w:tcW w:w="6526" w:type="dxa"/>
          </w:tcPr>
          <w:p w14:paraId="41B8078C" w14:textId="23EB689E" w:rsidR="00FD2F68" w:rsidRDefault="001B0E09" w:rsidP="00B124FB">
            <w:pPr>
              <w:pStyle w:val="EditorsNote"/>
              <w:ind w:left="0" w:firstLine="0"/>
              <w:rPr>
                <w:ins w:id="47" w:author="Kieran Mccarthy A" w:date="2025-03-28T20:47:00Z"/>
              </w:rPr>
            </w:pPr>
            <w:ins w:id="48" w:author="Kieran Mccarthy A" w:date="2025-03-28T20:54:00Z">
              <w:r>
                <w:t xml:space="preserve">Normally </w:t>
              </w:r>
            </w:ins>
            <w:ins w:id="49" w:author="Kieran Mccarthy A" w:date="2025-03-28T20:55:00Z">
              <w:r w:rsidR="007409F8">
                <w:t xml:space="preserve">when an MnS Consumer requests a plan configuration activation </w:t>
              </w:r>
              <w:r w:rsidR="00CE3B40">
                <w:t xml:space="preserve">the </w:t>
              </w:r>
            </w:ins>
            <w:ins w:id="50" w:author="Kieran Mccarthy A" w:date="2025-03-28T20:56:00Z">
              <w:r w:rsidR="00CE3B40">
                <w:t xml:space="preserve">associated plan configuration changes are applied immediately to the related managed systems.  </w:t>
              </w:r>
              <w:r w:rsidR="00404D60">
                <w:t>However, t</w:t>
              </w:r>
            </w:ins>
            <w:ins w:id="51" w:author="Kieran Mccarthy A" w:date="2025-03-28T20:47:00Z">
              <w:r w:rsidR="00FD2F68">
                <w:t xml:space="preserve">his option offers the MnS consumer the ability to </w:t>
              </w:r>
            </w:ins>
            <w:ins w:id="52" w:author="Kieran Mccarthy A" w:date="2025-03-28T21:02:00Z">
              <w:r w:rsidR="00554629">
                <w:t xml:space="preserve">suspend the </w:t>
              </w:r>
              <w:r w:rsidR="00F52EE5">
                <w:t xml:space="preserve">activation process and </w:t>
              </w:r>
            </w:ins>
            <w:ins w:id="53" w:author="Kieran Mccarthy A" w:date="2025-03-28T20:47:00Z">
              <w:r w:rsidR="00FD2F68">
                <w:t xml:space="preserve">defer </w:t>
              </w:r>
            </w:ins>
            <w:ins w:id="54" w:author="Kieran Mccarthy A" w:date="2025-03-28T20:50:00Z">
              <w:r w:rsidR="00DA1EDA">
                <w:t xml:space="preserve">applying </w:t>
              </w:r>
            </w:ins>
            <w:ins w:id="55" w:author="Kieran Mccarthy A" w:date="2025-03-28T20:57:00Z">
              <w:r w:rsidR="00F25982">
                <w:t xml:space="preserve">the </w:t>
              </w:r>
            </w:ins>
            <w:ins w:id="56" w:author="Kieran Mccarthy A" w:date="2025-03-28T20:47:00Z">
              <w:r w:rsidR="00FD2F68">
                <w:t>plan configuration</w:t>
              </w:r>
            </w:ins>
            <w:ins w:id="57" w:author="Kieran Mccarthy A" w:date="2025-03-28T20:51:00Z">
              <w:r w:rsidR="00093D6A">
                <w:t xml:space="preserve"> </w:t>
              </w:r>
            </w:ins>
            <w:ins w:id="58" w:author="Kieran Mccarthy A" w:date="2025-03-28T20:59:00Z">
              <w:r w:rsidR="00D57B5C">
                <w:t xml:space="preserve">changes </w:t>
              </w:r>
            </w:ins>
            <w:ins w:id="59" w:author="Kieran Mccarthy A" w:date="2025-03-28T20:51:00Z">
              <w:r w:rsidR="006C7AD7">
                <w:t xml:space="preserve">to the current </w:t>
              </w:r>
              <w:r w:rsidR="000168C7">
                <w:t>configuration of m</w:t>
              </w:r>
            </w:ins>
            <w:ins w:id="60" w:author="Kieran Mccarthy A" w:date="2025-03-28T20:52:00Z">
              <w:r w:rsidR="000168C7">
                <w:t>anaged systems</w:t>
              </w:r>
            </w:ins>
            <w:ins w:id="61" w:author="Kieran Mccarthy A" w:date="2025-03-28T20:59:00Z">
              <w:r w:rsidR="00BD540A">
                <w:t xml:space="preserve"> until some external event trigger</w:t>
              </w:r>
              <w:r w:rsidR="00B04343">
                <w:t xml:space="preserve">s the </w:t>
              </w:r>
            </w:ins>
            <w:ins w:id="62" w:author="Kieran Mccarthy A" w:date="2025-03-28T21:00:00Z">
              <w:r w:rsidR="0030653E">
                <w:t>activation process to resume</w:t>
              </w:r>
            </w:ins>
            <w:ins w:id="63" w:author="Kieran Mccarthy A" w:date="2025-03-28T21:04:00Z">
              <w:r w:rsidR="00A9651B">
                <w:t xml:space="preserve"> and apply the plan configuration changes to the managed</w:t>
              </w:r>
              <w:r w:rsidR="00917745">
                <w:t xml:space="preserve"> systems</w:t>
              </w:r>
            </w:ins>
            <w:ins w:id="64" w:author="Kieran Mccarthy A" w:date="2025-03-28T20:52:00Z">
              <w:r w:rsidR="002953E6">
                <w:t>.</w:t>
              </w:r>
            </w:ins>
            <w:ins w:id="65" w:author="Kieran Mccarthy A" w:date="2025-03-28T21:05:00Z">
              <w:r w:rsidR="00855097">
                <w:t xml:space="preserve">  </w:t>
              </w:r>
            </w:ins>
            <w:ins w:id="66" w:author="Kieran Mccarthy A" w:date="2025-03-28T21:08:00Z">
              <w:r w:rsidR="00475677">
                <w:t xml:space="preserve">The same activation plan configuration </w:t>
              </w:r>
            </w:ins>
            <w:ins w:id="67" w:author="Kieran Mccarthy A" w:date="2025-03-28T21:11:00Z">
              <w:r w:rsidR="006156B6">
                <w:t xml:space="preserve">may be triggered </w:t>
              </w:r>
            </w:ins>
            <w:ins w:id="68" w:author="Kieran Mccarthy A" w:date="2025-03-28T21:12:00Z">
              <w:r w:rsidR="00B609E6">
                <w:t xml:space="preserve">to resume it activation process </w:t>
              </w:r>
            </w:ins>
            <w:ins w:id="69" w:author="Kieran Mccarthy A" w:date="2025-03-28T21:11:00Z">
              <w:r w:rsidR="006156B6">
                <w:t>multiple times</w:t>
              </w:r>
            </w:ins>
            <w:ins w:id="70" w:author="Kieran Mccarthy A" w:date="2025-03-28T21:13:00Z">
              <w:r w:rsidR="00C958BD">
                <w:t>.</w:t>
              </w:r>
            </w:ins>
            <w:ins w:id="71" w:author="Kieran Mccarthy A" w:date="2025-03-28T21:11:00Z">
              <w:r w:rsidR="006156B6">
                <w:t xml:space="preserve"> </w:t>
              </w:r>
            </w:ins>
          </w:p>
        </w:tc>
      </w:tr>
      <w:tr w:rsidR="00FD2F68" w14:paraId="6D527FDD" w14:textId="77777777" w:rsidTr="00291BAB">
        <w:trPr>
          <w:jc w:val="center"/>
          <w:ins w:id="72" w:author="Kieran Mccarthy A" w:date="2025-03-28T20:47:00Z"/>
        </w:trPr>
        <w:tc>
          <w:tcPr>
            <w:tcW w:w="1979" w:type="dxa"/>
          </w:tcPr>
          <w:p w14:paraId="2B728920" w14:textId="1C79ED36" w:rsidR="00FD2F68" w:rsidRDefault="00C958BD" w:rsidP="00B124FB">
            <w:pPr>
              <w:pStyle w:val="EditorsNote"/>
              <w:ind w:left="0" w:firstLine="0"/>
              <w:rPr>
                <w:ins w:id="73" w:author="Kieran Mccarthy A" w:date="2025-03-28T20:47:00Z"/>
              </w:rPr>
            </w:pPr>
            <w:ins w:id="74" w:author="Kieran Mccarthy A" w:date="2025-03-28T21:13:00Z">
              <w:r>
                <w:t>Cancel Request</w:t>
              </w:r>
            </w:ins>
          </w:p>
        </w:tc>
        <w:tc>
          <w:tcPr>
            <w:tcW w:w="6526" w:type="dxa"/>
          </w:tcPr>
          <w:p w14:paraId="05545336" w14:textId="77777777" w:rsidR="00FD2F68" w:rsidRDefault="00561ED5" w:rsidP="00B124FB">
            <w:pPr>
              <w:pStyle w:val="EditorsNote"/>
              <w:ind w:left="0" w:firstLine="0"/>
              <w:rPr>
                <w:ins w:id="75" w:author="Kieran Mccarthy A" w:date="2025-03-28T21:17:00Z"/>
              </w:rPr>
            </w:pPr>
            <w:ins w:id="76" w:author="Kieran Mccarthy A" w:date="2025-03-28T21:15:00Z">
              <w:r>
                <w:t>A p</w:t>
              </w:r>
            </w:ins>
            <w:ins w:id="77" w:author="Kieran Mccarthy A" w:date="2025-03-28T21:13:00Z">
              <w:r w:rsidR="00981F9F">
                <w:t>lan configuration</w:t>
              </w:r>
            </w:ins>
            <w:ins w:id="78" w:author="Kieran Mccarthy A" w:date="2025-03-28T21:14:00Z">
              <w:r w:rsidR="00E26615">
                <w:t xml:space="preserve"> </w:t>
              </w:r>
            </w:ins>
            <w:ins w:id="79" w:author="Kieran Mccarthy A" w:date="2025-03-28T21:15:00Z">
              <w:r>
                <w:t xml:space="preserve">that </w:t>
              </w:r>
              <w:r w:rsidR="00C90047">
                <w:t xml:space="preserve">is in the process of being activated </w:t>
              </w:r>
            </w:ins>
            <w:ins w:id="80" w:author="Kieran Mccarthy A" w:date="2025-03-28T21:14:00Z">
              <w:r w:rsidR="00E26615">
                <w:t>may be cancelled</w:t>
              </w:r>
            </w:ins>
            <w:ins w:id="81" w:author="Kieran Mccarthy A" w:date="2025-03-28T21:15:00Z">
              <w:r w:rsidR="00C90047">
                <w:t xml:space="preserve"> at any </w:t>
              </w:r>
            </w:ins>
            <w:ins w:id="82" w:author="Kieran Mccarthy A" w:date="2025-03-28T21:16:00Z">
              <w:r w:rsidR="00C90047">
                <w:t xml:space="preserve">point prior to </w:t>
              </w:r>
              <w:r w:rsidR="00B03F9E">
                <w:t>finishing the activation.  A ca</w:t>
              </w:r>
              <w:r w:rsidR="001B71C7">
                <w:t>ncel sh</w:t>
              </w:r>
            </w:ins>
            <w:ins w:id="83" w:author="Kieran Mccarthy A" w:date="2025-03-28T21:17:00Z">
              <w:r w:rsidR="001B71C7">
                <w:t xml:space="preserve">all trigger the following behaviors : </w:t>
              </w:r>
            </w:ins>
          </w:p>
          <w:p w14:paraId="55D88D0C" w14:textId="0E334E3A" w:rsidR="001B71C7" w:rsidRDefault="00AB7E66" w:rsidP="001B71C7">
            <w:pPr>
              <w:pStyle w:val="EditorsNote"/>
              <w:numPr>
                <w:ilvl w:val="0"/>
                <w:numId w:val="45"/>
              </w:numPr>
              <w:rPr>
                <w:ins w:id="84" w:author="Kieran Mccarthy A" w:date="2025-03-28T21:18:00Z"/>
              </w:rPr>
            </w:pPr>
            <w:ins w:id="85" w:author="Kieran Mccarthy A" w:date="2025-03-28T21:18:00Z">
              <w:r>
                <w:t xml:space="preserve">The activation </w:t>
              </w:r>
            </w:ins>
            <w:ins w:id="86" w:author="Kieran Mccarthy A" w:date="2025-03-28T21:20:00Z">
              <w:r w:rsidR="00380505">
                <w:t xml:space="preserve">state </w:t>
              </w:r>
            </w:ins>
            <w:ins w:id="87" w:author="Kieran Mccarthy A" w:date="2025-03-28T21:19:00Z">
              <w:r w:rsidR="005C603C">
                <w:t>shall re</w:t>
              </w:r>
              <w:r w:rsidR="00380505">
                <w:t xml:space="preserve">flect </w:t>
              </w:r>
            </w:ins>
            <w:ins w:id="88" w:author="Kieran Mccarthy A" w:date="2025-03-28T21:22:00Z">
              <w:r w:rsidR="00B938CB">
                <w:t>the cancel request</w:t>
              </w:r>
            </w:ins>
            <w:ins w:id="89" w:author="Kieran Mccarthy A" w:date="2025-03-28T21:26:00Z">
              <w:r w:rsidR="005860A3">
                <w:t xml:space="preserve"> and </w:t>
              </w:r>
            </w:ins>
            <w:ins w:id="90" w:author="Kieran Mccarthy A" w:date="2025-03-28T21:31:00Z">
              <w:r w:rsidR="00033E85">
                <w:t xml:space="preserve">the process of applying </w:t>
              </w:r>
              <w:r w:rsidR="00EA57D3">
                <w:t xml:space="preserve">the changes to the managed systems </w:t>
              </w:r>
            </w:ins>
            <w:ins w:id="91" w:author="Kieran Mccarthy A" w:date="2025-03-28T21:27:00Z">
              <w:r w:rsidR="006529DB">
                <w:t xml:space="preserve"> </w:t>
              </w:r>
            </w:ins>
            <w:ins w:id="92" w:author="Kieran Mccarthy A" w:date="2025-03-28T21:32:00Z">
              <w:r w:rsidR="00A61A79">
                <w:t xml:space="preserve">is halted for the </w:t>
              </w:r>
            </w:ins>
            <w:ins w:id="93" w:author="Kieran Mccarthy A" w:date="2025-03-28T21:27:00Z">
              <w:r w:rsidR="00E272AC">
                <w:t xml:space="preserve">remaining </w:t>
              </w:r>
              <w:r w:rsidR="006529DB">
                <w:t xml:space="preserve">unapplied configuration plan changes </w:t>
              </w:r>
            </w:ins>
          </w:p>
          <w:p w14:paraId="50AD1E1A" w14:textId="2E6ACC4C" w:rsidR="005C603C" w:rsidRDefault="00A85C88" w:rsidP="001B71C7">
            <w:pPr>
              <w:pStyle w:val="EditorsNote"/>
              <w:numPr>
                <w:ilvl w:val="0"/>
                <w:numId w:val="45"/>
              </w:numPr>
              <w:rPr>
                <w:ins w:id="94" w:author="Kieran Mccarthy A" w:date="2025-03-28T21:26:00Z"/>
              </w:rPr>
            </w:pPr>
            <w:ins w:id="95" w:author="Kieran Mccarthy A" w:date="2025-03-28T21:25:00Z">
              <w:r>
                <w:t xml:space="preserve">Plan configurations with </w:t>
              </w:r>
              <w:r w:rsidR="00D85B7E">
                <w:t xml:space="preserve">atomic apply option selected </w:t>
              </w:r>
            </w:ins>
            <w:ins w:id="96" w:author="Kieran Mccarthy A" w:date="2025-03-28T21:26:00Z">
              <w:r w:rsidR="00D85B7E">
                <w:t>:</w:t>
              </w:r>
            </w:ins>
            <w:ins w:id="97" w:author="Kieran Mccarthy A" w:date="2025-03-28T21:25:00Z">
              <w:r w:rsidR="00D85B7E">
                <w:br/>
              </w:r>
            </w:ins>
            <w:ins w:id="98" w:author="Kieran Mccarthy A" w:date="2025-03-28T21:22:00Z">
              <w:r w:rsidR="00704C28">
                <w:t xml:space="preserve">The </w:t>
              </w:r>
            </w:ins>
            <w:ins w:id="99" w:author="Kieran Mccarthy A" w:date="2025-03-28T21:23:00Z">
              <w:r w:rsidR="00EF04A2" w:rsidRPr="00305196">
                <w:rPr>
                  <w:i/>
                  <w:iCs/>
                </w:rPr>
                <w:t xml:space="preserve">current </w:t>
              </w:r>
            </w:ins>
            <w:ins w:id="100" w:author="Kieran Mccarthy A" w:date="2025-03-28T21:22:00Z">
              <w:r w:rsidR="00EF04A2" w:rsidRPr="00305196">
                <w:rPr>
                  <w:i/>
                  <w:iCs/>
                </w:rPr>
                <w:t>configuration</w:t>
              </w:r>
              <w:r w:rsidR="00EF04A2">
                <w:t xml:space="preserve"> of the managed system</w:t>
              </w:r>
            </w:ins>
            <w:ins w:id="101" w:author="Kieran Mccarthy A" w:date="2025-03-28T21:23:00Z">
              <w:r w:rsidR="00EF04A2">
                <w:t>s shall be reverted to the</w:t>
              </w:r>
              <w:r w:rsidR="003A71B4">
                <w:t xml:space="preserve">ir state </w:t>
              </w:r>
            </w:ins>
            <w:ins w:id="102" w:author="Kieran Mccarthy A" w:date="2025-03-28T21:24:00Z">
              <w:r w:rsidR="00E62644">
                <w:t xml:space="preserve">prior to activation for the </w:t>
              </w:r>
              <w:r w:rsidR="00CF01F1">
                <w:t xml:space="preserve">network </w:t>
              </w:r>
              <w:r w:rsidR="00E62644">
                <w:t>resources referenced in the plan configuration</w:t>
              </w:r>
            </w:ins>
          </w:p>
          <w:p w14:paraId="64034A9E" w14:textId="6F896D50" w:rsidR="00D85B7E" w:rsidRDefault="00D85B7E" w:rsidP="001B71C7">
            <w:pPr>
              <w:pStyle w:val="EditorsNote"/>
              <w:numPr>
                <w:ilvl w:val="0"/>
                <w:numId w:val="45"/>
              </w:numPr>
              <w:rPr>
                <w:ins w:id="103" w:author="Kieran Mccarthy A" w:date="2025-03-28T20:47:00Z"/>
              </w:rPr>
            </w:pPr>
            <w:ins w:id="104" w:author="Kieran Mccarthy A" w:date="2025-03-28T21:26:00Z">
              <w:r>
                <w:t xml:space="preserve">Plan configurations with </w:t>
              </w:r>
              <w:r w:rsidR="005860A3">
                <w:t>best effort</w:t>
              </w:r>
              <w:r>
                <w:t xml:space="preserve"> apply option selected :</w:t>
              </w:r>
              <w:r>
                <w:br/>
                <w:t xml:space="preserve">The </w:t>
              </w:r>
              <w:r w:rsidRPr="00305196">
                <w:rPr>
                  <w:i/>
                  <w:iCs/>
                </w:rPr>
                <w:t>current configuration</w:t>
              </w:r>
              <w:r>
                <w:t xml:space="preserve"> of the managed systems shall </w:t>
              </w:r>
            </w:ins>
            <w:ins w:id="105" w:author="Kieran Mccarthy A" w:date="2025-03-28T21:28:00Z">
              <w:r w:rsidR="00E720D1">
                <w:t xml:space="preserve">reflect only the </w:t>
              </w:r>
            </w:ins>
            <w:ins w:id="106" w:author="Kieran Mccarthy A" w:date="2025-03-28T21:29:00Z">
              <w:r w:rsidR="00E720D1">
                <w:t xml:space="preserve">plan configuration </w:t>
              </w:r>
            </w:ins>
            <w:ins w:id="107" w:author="Kieran Mccarthy A" w:date="2025-03-28T21:28:00Z">
              <w:r w:rsidR="00E720D1">
                <w:t xml:space="preserve">changes </w:t>
              </w:r>
            </w:ins>
            <w:ins w:id="108" w:author="Kieran Mccarthy A" w:date="2025-03-28T21:29:00Z">
              <w:r w:rsidR="00E720D1">
                <w:t xml:space="preserve">up to the point of the </w:t>
              </w:r>
              <w:r w:rsidR="007B6482">
                <w:t>cancellation</w:t>
              </w:r>
            </w:ins>
          </w:p>
        </w:tc>
      </w:tr>
    </w:tbl>
    <w:p w14:paraId="110033C7" w14:textId="77777777" w:rsidR="00FD2F68" w:rsidRDefault="00FD2F68" w:rsidP="00FD2F68">
      <w:pPr>
        <w:pStyle w:val="EditorsNote"/>
        <w:ind w:left="1418" w:hanging="1134"/>
        <w:rPr>
          <w:ins w:id="109" w:author="Kieran Mccarthy A" w:date="2025-03-28T20:47:00Z"/>
        </w:rPr>
      </w:pPr>
    </w:p>
    <w:p w14:paraId="711F9EA6" w14:textId="3320B23D" w:rsidR="00D34D6B" w:rsidRDefault="009C1FF5" w:rsidP="00FB65E6">
      <w:pPr>
        <w:pStyle w:val="Heading3"/>
        <w:rPr>
          <w:ins w:id="110" w:author="Kieran Mccarthy A" w:date="2025-03-28T21:49:00Z"/>
        </w:rPr>
      </w:pPr>
      <w:ins w:id="111" w:author="Kieran Mccarthy A" w:date="2025-03-28T21:49:00Z">
        <w:r>
          <w:t xml:space="preserve">6.6.6 </w:t>
        </w:r>
        <w:r w:rsidR="00FB65E6">
          <w:t>Activation Reporting</w:t>
        </w:r>
      </w:ins>
    </w:p>
    <w:p w14:paraId="47B96165" w14:textId="4B78E7F0" w:rsidR="00185543" w:rsidRDefault="00CE1D44" w:rsidP="00E56F92">
      <w:pPr>
        <w:rPr>
          <w:ins w:id="112" w:author="Kieran Mccarthy A" w:date="2025-03-28T22:30:00Z"/>
        </w:rPr>
      </w:pPr>
      <w:ins w:id="113" w:author="Kieran Mccarthy A" w:date="2025-03-28T22:03:00Z">
        <w:r>
          <w:t>During the</w:t>
        </w:r>
        <w:r w:rsidR="00EA26C4">
          <w:t xml:space="preserve"> activati</w:t>
        </w:r>
        <w:r>
          <w:t xml:space="preserve">on </w:t>
        </w:r>
      </w:ins>
      <w:ins w:id="114" w:author="Kieran Mccarthy A" w:date="2025-03-28T22:28:00Z">
        <w:r w:rsidR="00C46EA4">
          <w:t>process</w:t>
        </w:r>
      </w:ins>
      <w:ins w:id="115" w:author="Kieran Mccarthy A" w:date="2025-03-28T22:03:00Z">
        <w:r w:rsidR="00EA26C4">
          <w:t xml:space="preserve"> the </w:t>
        </w:r>
        <w:r>
          <w:t xml:space="preserve">configuration changes are written to the </w:t>
        </w:r>
      </w:ins>
      <w:ins w:id="116" w:author="Kieran Mccarthy A" w:date="2025-03-28T22:04:00Z">
        <w:r w:rsidRPr="009A1F2A">
          <w:rPr>
            <w:i/>
            <w:iCs/>
          </w:rPr>
          <w:t>current configuration</w:t>
        </w:r>
        <w:r>
          <w:t xml:space="preserve"> of the managed systems</w:t>
        </w:r>
        <w:r w:rsidR="00A029EA">
          <w:t xml:space="preserve">.  </w:t>
        </w:r>
      </w:ins>
      <w:ins w:id="117" w:author="Kieran Mccarthy A" w:date="2025-03-28T22:07:00Z">
        <w:r w:rsidR="00311B44">
          <w:t xml:space="preserve">These </w:t>
        </w:r>
        <w:r w:rsidR="00474E59">
          <w:t xml:space="preserve">changes </w:t>
        </w:r>
        <w:r w:rsidR="00311B44">
          <w:t>will normally be applied successfully</w:t>
        </w:r>
      </w:ins>
      <w:ins w:id="118" w:author="Kieran Mccarthy A" w:date="2025-03-28T22:08:00Z">
        <w:r w:rsidR="00311B44">
          <w:t xml:space="preserve">.  </w:t>
        </w:r>
      </w:ins>
      <w:ins w:id="119" w:author="Kieran Mccarthy A" w:date="2025-03-28T22:16:00Z">
        <w:r w:rsidR="00E61B4E">
          <w:t xml:space="preserve">In some </w:t>
        </w:r>
      </w:ins>
      <w:ins w:id="120" w:author="Kieran Mccarthy A" w:date="2025-03-28T22:21:00Z">
        <w:r w:rsidR="004E472B">
          <w:t>cases,</w:t>
        </w:r>
      </w:ins>
      <w:ins w:id="121" w:author="Kieran Mccarthy A" w:date="2025-03-28T22:16:00Z">
        <w:r w:rsidR="00E61B4E">
          <w:t xml:space="preserve"> the activation plan config</w:t>
        </w:r>
      </w:ins>
      <w:ins w:id="122" w:author="Kieran Mccarthy A" w:date="2025-03-28T22:17:00Z">
        <w:r w:rsidR="00E61B4E">
          <w:t xml:space="preserve">uration may contain </w:t>
        </w:r>
        <w:r w:rsidR="00FE2A4F">
          <w:t>a very large number of changes that may take some time to apply to the managed systems.</w:t>
        </w:r>
        <w:r w:rsidR="006F5C49">
          <w:t xml:space="preserve"> An MnS C</w:t>
        </w:r>
      </w:ins>
      <w:ins w:id="123" w:author="Kieran Mccarthy A" w:date="2025-03-28T22:18:00Z">
        <w:r w:rsidR="005A5B3F">
          <w:t>onsumer</w:t>
        </w:r>
      </w:ins>
      <w:ins w:id="124" w:author="Kieran Mccarthy A" w:date="2025-03-28T22:17:00Z">
        <w:r w:rsidR="006F5C49">
          <w:t xml:space="preserve"> should ha</w:t>
        </w:r>
      </w:ins>
      <w:ins w:id="125" w:author="Kieran Mccarthy A" w:date="2025-03-28T22:18:00Z">
        <w:r w:rsidR="006F5C49">
          <w:t xml:space="preserve">ve the ability to track the progress of a </w:t>
        </w:r>
        <w:r w:rsidR="005A5B3F">
          <w:t>long running activation</w:t>
        </w:r>
      </w:ins>
      <w:ins w:id="126" w:author="Kieran Mccarthy A" w:date="2025-03-28T22:22:00Z">
        <w:r w:rsidR="002C25AB">
          <w:t xml:space="preserve"> </w:t>
        </w:r>
      </w:ins>
      <w:ins w:id="127" w:author="Kieran Mccarthy A" w:date="2025-03-28T22:25:00Z">
        <w:r w:rsidR="007C5765">
          <w:t xml:space="preserve">with reporting on how many </w:t>
        </w:r>
      </w:ins>
      <w:ins w:id="128" w:author="Kieran Mccarthy A" w:date="2025-03-28T22:23:00Z">
        <w:r w:rsidR="00617A44">
          <w:t>plan configuration changes</w:t>
        </w:r>
      </w:ins>
      <w:ins w:id="129" w:author="Kieran Mccarthy A" w:date="2025-03-28T22:25:00Z">
        <w:r w:rsidR="007C5765">
          <w:t xml:space="preserve"> </w:t>
        </w:r>
        <w:r w:rsidR="00185543">
          <w:t>are applied, how many failed to apply and how many are rem</w:t>
        </w:r>
      </w:ins>
      <w:ins w:id="130" w:author="Kieran Mccarthy A" w:date="2025-03-28T22:26:00Z">
        <w:r w:rsidR="00185543">
          <w:t>aining to be applied.  Th</w:t>
        </w:r>
        <w:r w:rsidR="00DE7287">
          <w:t xml:space="preserve">e </w:t>
        </w:r>
      </w:ins>
      <w:ins w:id="131" w:author="Kieran Mccarthy A" w:date="2025-03-28T22:27:00Z">
        <w:r w:rsidR="000B7A1C">
          <w:t xml:space="preserve">ongoing </w:t>
        </w:r>
      </w:ins>
      <w:ins w:id="132" w:author="Kieran Mccarthy A" w:date="2025-03-28T22:26:00Z">
        <w:r w:rsidR="00DE7287">
          <w:t xml:space="preserve">recording of these </w:t>
        </w:r>
        <w:r w:rsidR="001670B0">
          <w:t>c</w:t>
        </w:r>
      </w:ins>
      <w:ins w:id="133" w:author="Kieran Mccarthy A" w:date="2025-03-28T22:27:00Z">
        <w:r w:rsidR="001670B0">
          <w:t>onfiguration</w:t>
        </w:r>
      </w:ins>
      <w:ins w:id="134" w:author="Kieran Mccarthy A" w:date="2025-03-28T22:26:00Z">
        <w:r w:rsidR="001670B0">
          <w:t xml:space="preserve"> change result details </w:t>
        </w:r>
      </w:ins>
      <w:ins w:id="135" w:author="Kieran Mccarthy A" w:date="2025-03-28T22:27:00Z">
        <w:r w:rsidR="001670B0">
          <w:t xml:space="preserve">will help </w:t>
        </w:r>
        <w:r w:rsidR="000B7A1C">
          <w:t xml:space="preserve">the MnS Consumer plan their network operations </w:t>
        </w:r>
      </w:ins>
      <w:ins w:id="136" w:author="Kieran Mccarthy A" w:date="2025-03-28T22:28:00Z">
        <w:r w:rsidR="000B7A1C">
          <w:t>in a more efficient manner.</w:t>
        </w:r>
      </w:ins>
    </w:p>
    <w:p w14:paraId="3F44BA69" w14:textId="77777777" w:rsidR="00CF00CB" w:rsidRDefault="00CF00CB" w:rsidP="00CF00CB">
      <w:pPr>
        <w:keepNext/>
        <w:jc w:val="center"/>
        <w:rPr>
          <w:ins w:id="137" w:author="Kieran Mccarthy A" w:date="2025-03-28T22:35:00Z"/>
        </w:rPr>
      </w:pPr>
      <w:ins w:id="138" w:author="Kieran Mccarthy A" w:date="2025-03-28T22:34:00Z">
        <w:r w:rsidRPr="00CF00CB">
          <w:rPr>
            <w:noProof/>
          </w:rPr>
          <w:drawing>
            <wp:inline distT="0" distB="0" distL="0" distR="0" wp14:anchorId="43F7BCB1" wp14:editId="4970746C">
              <wp:extent cx="2833154" cy="2328777"/>
              <wp:effectExtent l="0" t="0" r="5715" b="0"/>
              <wp:docPr id="1745450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450942" name=""/>
                      <pic:cNvPicPr/>
                    </pic:nvPicPr>
                    <pic:blipFill>
                      <a:blip r:embed="rId8"/>
                      <a:stretch>
                        <a:fillRect/>
                      </a:stretch>
                    </pic:blipFill>
                    <pic:spPr>
                      <a:xfrm>
                        <a:off x="0" y="0"/>
                        <a:ext cx="2839789" cy="2334231"/>
                      </a:xfrm>
                      <a:prstGeom prst="rect">
                        <a:avLst/>
                      </a:prstGeom>
                    </pic:spPr>
                  </pic:pic>
                </a:graphicData>
              </a:graphic>
            </wp:inline>
          </w:drawing>
        </w:r>
      </w:ins>
    </w:p>
    <w:p w14:paraId="2896A4B2" w14:textId="358CF736" w:rsidR="00890902" w:rsidRDefault="00CF00CB" w:rsidP="00CF00CB">
      <w:pPr>
        <w:pStyle w:val="Caption"/>
        <w:jc w:val="center"/>
        <w:rPr>
          <w:ins w:id="139" w:author="Kieran Mccarthy A" w:date="2025-03-28T22:17:00Z"/>
        </w:rPr>
      </w:pPr>
      <w:ins w:id="140" w:author="Kieran Mccarthy A" w:date="2025-03-28T22:35:00Z">
        <w:r>
          <w:t xml:space="preserve">Figure </w:t>
        </w:r>
        <w:r>
          <w:fldChar w:fldCharType="begin"/>
        </w:r>
        <w:r>
          <w:instrText xml:space="preserve"> SEQ Figure \* ARABIC </w:instrText>
        </w:r>
      </w:ins>
      <w:r>
        <w:fldChar w:fldCharType="separate"/>
      </w:r>
      <w:ins w:id="141" w:author="Kieran Mccarthy A" w:date="2025-03-28T22:35:00Z">
        <w:r>
          <w:rPr>
            <w:noProof/>
          </w:rPr>
          <w:t>1</w:t>
        </w:r>
        <w:r>
          <w:fldChar w:fldCharType="end"/>
        </w:r>
        <w:r>
          <w:t xml:space="preserve"> Plan Configuration Results</w:t>
        </w:r>
      </w:ins>
    </w:p>
    <w:p w14:paraId="39582EA6" w14:textId="2BE62F94" w:rsidR="00E56F92" w:rsidRPr="00E56F92" w:rsidRDefault="004F4639" w:rsidP="00E56F92">
      <w:ins w:id="142" w:author="Kieran Mccarthy A" w:date="2025-03-28T22:19:00Z">
        <w:r>
          <w:t>In some</w:t>
        </w:r>
      </w:ins>
      <w:ins w:id="143" w:author="Kieran Mccarthy A" w:date="2025-03-28T22:08:00Z">
        <w:r w:rsidR="00327829">
          <w:t xml:space="preserve"> </w:t>
        </w:r>
      </w:ins>
      <w:ins w:id="144" w:author="Kieran Mccarthy A" w:date="2025-03-28T22:19:00Z">
        <w:r w:rsidR="006B088C">
          <w:t>cases,</w:t>
        </w:r>
        <w:r>
          <w:t xml:space="preserve"> </w:t>
        </w:r>
        <w:r w:rsidR="00CB5063">
          <w:t>the plan configurations</w:t>
        </w:r>
      </w:ins>
      <w:ins w:id="145" w:author="Kieran Mccarthy A" w:date="2025-03-28T22:08:00Z">
        <w:r w:rsidR="00327829">
          <w:t xml:space="preserve"> changes will </w:t>
        </w:r>
        <w:r w:rsidR="00621F86">
          <w:t xml:space="preserve">fail </w:t>
        </w:r>
      </w:ins>
      <w:ins w:id="146" w:author="Kieran Mccarthy A" w:date="2025-03-28T22:20:00Z">
        <w:r w:rsidR="006B088C">
          <w:t xml:space="preserve">to be </w:t>
        </w:r>
      </w:ins>
      <w:ins w:id="147" w:author="Kieran Mccarthy A" w:date="2025-03-28T22:08:00Z">
        <w:r w:rsidR="00327829">
          <w:t>appl</w:t>
        </w:r>
      </w:ins>
      <w:ins w:id="148" w:author="Kieran Mccarthy A" w:date="2025-03-28T22:20:00Z">
        <w:r w:rsidR="006B088C">
          <w:t>ied</w:t>
        </w:r>
      </w:ins>
      <w:ins w:id="149" w:author="Kieran Mccarthy A" w:date="2025-03-28T22:08:00Z">
        <w:r w:rsidR="00327829">
          <w:t xml:space="preserve"> </w:t>
        </w:r>
      </w:ins>
      <w:ins w:id="150" w:author="Kieran Mccarthy A" w:date="2025-03-28T22:09:00Z">
        <w:r w:rsidR="00621F86">
          <w:t xml:space="preserve">successfully </w:t>
        </w:r>
      </w:ins>
      <w:ins w:id="151" w:author="Kieran Mccarthy A" w:date="2025-03-28T22:08:00Z">
        <w:r w:rsidR="00327829">
          <w:t>for various reasons</w:t>
        </w:r>
      </w:ins>
      <w:ins w:id="152" w:author="Kieran Mccarthy A" w:date="2025-03-28T22:09:00Z">
        <w:r w:rsidR="00621F86">
          <w:t xml:space="preserve">.  It is important for </w:t>
        </w:r>
        <w:r w:rsidR="00EC66FC">
          <w:t xml:space="preserve">the MnS Consumer to </w:t>
        </w:r>
      </w:ins>
      <w:ins w:id="153" w:author="Kieran Mccarthy A" w:date="2025-03-28T22:10:00Z">
        <w:r w:rsidR="00B43C11">
          <w:t xml:space="preserve">know </w:t>
        </w:r>
      </w:ins>
      <w:ins w:id="154" w:author="Kieran Mccarthy A" w:date="2025-03-28T22:11:00Z">
        <w:r w:rsidR="001C7529">
          <w:t>what changes were applied successfully and which were not</w:t>
        </w:r>
        <w:r w:rsidR="00E66B93">
          <w:t>.  Failure reasons</w:t>
        </w:r>
      </w:ins>
      <w:ins w:id="155" w:author="Kieran Mccarthy A" w:date="2025-03-28T22:20:00Z">
        <w:r w:rsidR="006B088C">
          <w:t xml:space="preserve"> with </w:t>
        </w:r>
        <w:r w:rsidR="006B088C">
          <w:lastRenderedPageBreak/>
          <w:t>supporting error information</w:t>
        </w:r>
      </w:ins>
      <w:ins w:id="156" w:author="Kieran Mccarthy A" w:date="2025-03-28T22:11:00Z">
        <w:r w:rsidR="00E66B93">
          <w:t xml:space="preserve"> </w:t>
        </w:r>
      </w:ins>
      <w:ins w:id="157" w:author="Kieran Mccarthy A" w:date="2025-03-28T22:15:00Z">
        <w:r w:rsidR="004E5567">
          <w:t>shall</w:t>
        </w:r>
      </w:ins>
      <w:ins w:id="158" w:author="Kieran Mccarthy A" w:date="2025-03-28T22:11:00Z">
        <w:r w:rsidR="00E66B93">
          <w:t xml:space="preserve"> be </w:t>
        </w:r>
      </w:ins>
      <w:ins w:id="159" w:author="Kieran Mccarthy A" w:date="2025-03-28T22:21:00Z">
        <w:r w:rsidR="004E472B">
          <w:t xml:space="preserve">made </w:t>
        </w:r>
      </w:ins>
      <w:ins w:id="160" w:author="Kieran Mccarthy A" w:date="2025-03-28T22:11:00Z">
        <w:r w:rsidR="00E66B93">
          <w:t xml:space="preserve">available to the MnS consumer to allow </w:t>
        </w:r>
      </w:ins>
      <w:ins w:id="161" w:author="Kieran Mccarthy A" w:date="2025-03-28T22:13:00Z">
        <w:r w:rsidR="00173282">
          <w:t xml:space="preserve">them </w:t>
        </w:r>
      </w:ins>
      <w:ins w:id="162" w:author="Kieran Mccarthy A" w:date="2025-03-28T22:15:00Z">
        <w:r w:rsidR="004E5567">
          <w:t>to troubleshoot</w:t>
        </w:r>
      </w:ins>
      <w:ins w:id="163" w:author="Kieran Mccarthy A" w:date="2025-03-28T22:13:00Z">
        <w:r w:rsidR="00173282">
          <w:t xml:space="preserve"> </w:t>
        </w:r>
      </w:ins>
      <w:ins w:id="164" w:author="Kieran Mccarthy A" w:date="2025-03-28T22:21:00Z">
        <w:r w:rsidR="004E472B">
          <w:t>the</w:t>
        </w:r>
      </w:ins>
      <w:ins w:id="165" w:author="Kieran Mccarthy A" w:date="2025-03-28T22:13:00Z">
        <w:r w:rsidR="00A112F1">
          <w:t xml:space="preserve"> issues and take corrective action.</w:t>
        </w:r>
        <w:r w:rsidR="00EB4786">
          <w:t xml:space="preserve">  </w:t>
        </w:r>
      </w:ins>
      <w:ins w:id="166" w:author="Kieran Mccarthy A" w:date="2025-03-28T22:14:00Z">
        <w:r w:rsidR="00F06A00">
          <w:t xml:space="preserve">A result report detailing </w:t>
        </w:r>
      </w:ins>
      <w:ins w:id="167" w:author="Kieran Mccarthy A" w:date="2025-03-28T22:15:00Z">
        <w:r w:rsidR="00A7300B">
          <w:t>the status of each of the plan configuration</w:t>
        </w:r>
      </w:ins>
      <w:ins w:id="168" w:author="Kieran Mccarthy A" w:date="2025-03-28T22:14:00Z">
        <w:r w:rsidR="00A7300B">
          <w:t xml:space="preserve"> changes </w:t>
        </w:r>
      </w:ins>
      <w:ins w:id="169" w:author="Kieran Mccarthy A" w:date="2025-03-28T22:15:00Z">
        <w:r w:rsidR="004E5567">
          <w:t xml:space="preserve">shall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4D6B" w14:paraId="2099320D" w14:textId="77777777" w:rsidTr="00B124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163918" w14:textId="77777777" w:rsidR="00D34D6B" w:rsidRDefault="00D34D6B" w:rsidP="00B124FB">
            <w:pPr>
              <w:jc w:val="center"/>
              <w:rPr>
                <w:rFonts w:ascii="Arial" w:hAnsi="Arial" w:cs="Arial"/>
                <w:b/>
                <w:bCs/>
                <w:sz w:val="28"/>
                <w:szCs w:val="28"/>
              </w:rPr>
            </w:pPr>
            <w:r>
              <w:rPr>
                <w:rFonts w:ascii="Arial" w:hAnsi="Arial" w:cs="Arial"/>
                <w:b/>
                <w:bCs/>
                <w:sz w:val="28"/>
                <w:szCs w:val="28"/>
                <w:lang w:eastAsia="zh-CN"/>
              </w:rPr>
              <w:t>Next modification</w:t>
            </w:r>
          </w:p>
        </w:tc>
      </w:tr>
    </w:tbl>
    <w:p w14:paraId="6D9E9636" w14:textId="77777777" w:rsidR="00E14E98" w:rsidRDefault="00E14E98" w:rsidP="00E14E98">
      <w:pPr>
        <w:pStyle w:val="Heading2"/>
      </w:pPr>
      <w:bookmarkStart w:id="170" w:name="_Toc191480576"/>
      <w:bookmarkEnd w:id="9"/>
      <w:bookmarkEnd w:id="10"/>
      <w:bookmarkEnd w:id="11"/>
      <w:bookmarkEnd w:id="12"/>
      <w:r>
        <w:t>7.6</w:t>
      </w:r>
      <w:r>
        <w:tab/>
        <w:t>ActivationJob</w:t>
      </w:r>
      <w:bookmarkEnd w:id="170"/>
    </w:p>
    <w:p w14:paraId="77F58EA0" w14:textId="77777777" w:rsidR="00E14E98" w:rsidRDefault="00E14E98" w:rsidP="00E14E98">
      <w:pPr>
        <w:pStyle w:val="Heading3"/>
      </w:pPr>
      <w:bookmarkStart w:id="171" w:name="_Toc191480577"/>
      <w:r>
        <w:t>7.6.1</w:t>
      </w:r>
      <w:r>
        <w:tab/>
        <w:t>Definition</w:t>
      </w:r>
      <w:bookmarkEnd w:id="171"/>
    </w:p>
    <w:p w14:paraId="226D7774" w14:textId="77777777" w:rsidR="00E14E98" w:rsidRPr="00C70A8E" w:rsidRDefault="00E14E98" w:rsidP="00E14E98">
      <w:r>
        <w:t>This definition represents an activation job.</w:t>
      </w:r>
    </w:p>
    <w:p w14:paraId="5C8C6332" w14:textId="77777777" w:rsidR="00E14E98" w:rsidRDefault="00E14E98" w:rsidP="00E14E98">
      <w:pPr>
        <w:pStyle w:val="Heading3"/>
        <w:ind w:left="0" w:firstLine="0"/>
      </w:pPr>
      <w:bookmarkStart w:id="172" w:name="_Toc191480578"/>
      <w:r>
        <w:t>7.6.2</w:t>
      </w:r>
      <w:r>
        <w:tab/>
        <w:t>Information Elements</w:t>
      </w:r>
      <w:bookmarkEnd w:id="172"/>
    </w:p>
    <w:p w14:paraId="10C66F00" w14:textId="77777777" w:rsidR="00E14E98" w:rsidRDefault="00E14E98" w:rsidP="00E14E98">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9"/>
        <w:gridCol w:w="346"/>
        <w:gridCol w:w="5012"/>
        <w:gridCol w:w="1782"/>
      </w:tblGrid>
      <w:tr w:rsidR="00E14E98" w:rsidRPr="00501056" w14:paraId="3D376DFB" w14:textId="77777777" w:rsidTr="00B124FB">
        <w:trPr>
          <w:tblHeader/>
          <w:jc w:val="center"/>
        </w:trPr>
        <w:tc>
          <w:tcPr>
            <w:tcW w:w="1304" w:type="pct"/>
            <w:shd w:val="clear" w:color="auto" w:fill="CCCCCC"/>
          </w:tcPr>
          <w:p w14:paraId="279D13D1" w14:textId="77777777" w:rsidR="00E14E98" w:rsidRPr="00501056" w:rsidRDefault="00E14E98" w:rsidP="00B124FB">
            <w:pPr>
              <w:pStyle w:val="TAH"/>
            </w:pPr>
            <w:r w:rsidRPr="00E77543">
              <w:lastRenderedPageBreak/>
              <w:t xml:space="preserve">Information element </w:t>
            </w:r>
            <w:r>
              <w:t>n</w:t>
            </w:r>
            <w:r w:rsidRPr="00501056">
              <w:t>ame</w:t>
            </w:r>
          </w:p>
        </w:tc>
        <w:tc>
          <w:tcPr>
            <w:tcW w:w="145" w:type="pct"/>
            <w:shd w:val="clear" w:color="auto" w:fill="CCCCCC"/>
          </w:tcPr>
          <w:p w14:paraId="500DF0F9" w14:textId="77777777" w:rsidR="00E14E98" w:rsidRPr="00501056" w:rsidRDefault="00E14E98" w:rsidP="00B124FB">
            <w:pPr>
              <w:pStyle w:val="TAH"/>
            </w:pPr>
            <w:r w:rsidRPr="00501056">
              <w:t>S</w:t>
            </w:r>
          </w:p>
        </w:tc>
        <w:tc>
          <w:tcPr>
            <w:tcW w:w="2614" w:type="pct"/>
            <w:shd w:val="clear" w:color="auto" w:fill="CCCCCC"/>
          </w:tcPr>
          <w:p w14:paraId="41E25533" w14:textId="77777777" w:rsidR="00E14E98" w:rsidRPr="00501056" w:rsidRDefault="00E14E98" w:rsidP="00B124FB">
            <w:pPr>
              <w:pStyle w:val="TAH"/>
            </w:pPr>
            <w:r w:rsidRPr="002B6999">
              <w:t>Documentation and Allowed Values</w:t>
            </w:r>
          </w:p>
        </w:tc>
        <w:tc>
          <w:tcPr>
            <w:tcW w:w="937" w:type="pct"/>
            <w:shd w:val="clear" w:color="auto" w:fill="CCCCCC"/>
          </w:tcPr>
          <w:p w14:paraId="22EB7014" w14:textId="77777777" w:rsidR="00E14E98" w:rsidRPr="00501056" w:rsidRDefault="00E14E98" w:rsidP="00B124FB">
            <w:pPr>
              <w:pStyle w:val="TAH"/>
            </w:pPr>
            <w:r>
              <w:t>Properties</w:t>
            </w:r>
          </w:p>
        </w:tc>
      </w:tr>
      <w:tr w:rsidR="00E14E98" w:rsidRPr="00501056" w14:paraId="45AFB389" w14:textId="77777777" w:rsidTr="00B124FB">
        <w:trPr>
          <w:jc w:val="center"/>
        </w:trPr>
        <w:tc>
          <w:tcPr>
            <w:tcW w:w="1304" w:type="pct"/>
          </w:tcPr>
          <w:p w14:paraId="1283114D" w14:textId="77777777" w:rsidR="00E14E98" w:rsidRPr="00501056" w:rsidRDefault="00E14E98" w:rsidP="00B124FB">
            <w:pPr>
              <w:pStyle w:val="TAL"/>
              <w:rPr>
                <w:rFonts w:ascii="Courier New" w:hAnsi="Courier New" w:cs="Courier New"/>
              </w:rPr>
            </w:pPr>
            <w:r>
              <w:rPr>
                <w:rFonts w:cs="Arial"/>
                <w:szCs w:val="18"/>
                <w:lang w:val="en-US"/>
              </w:rPr>
              <w:t>id</w:t>
            </w:r>
          </w:p>
        </w:tc>
        <w:tc>
          <w:tcPr>
            <w:tcW w:w="145" w:type="pct"/>
          </w:tcPr>
          <w:p w14:paraId="493B65A7" w14:textId="77777777" w:rsidR="00E14E98" w:rsidRPr="00501056" w:rsidRDefault="00E14E98" w:rsidP="00B124FB">
            <w:pPr>
              <w:pStyle w:val="TAL"/>
              <w:jc w:val="center"/>
            </w:pPr>
            <w:r>
              <w:t>M</w:t>
            </w:r>
          </w:p>
        </w:tc>
        <w:tc>
          <w:tcPr>
            <w:tcW w:w="2614" w:type="pct"/>
          </w:tcPr>
          <w:p w14:paraId="06B797BB" w14:textId="77777777" w:rsidR="00E14E98" w:rsidRPr="00501056" w:rsidRDefault="00E14E98" w:rsidP="00B124FB">
            <w:pPr>
              <w:pStyle w:val="TAL"/>
              <w:rPr>
                <w:i/>
              </w:rPr>
            </w:pPr>
            <w:r w:rsidRPr="008C3D3B">
              <w:rPr>
                <w:rFonts w:cs="Arial"/>
                <w:szCs w:val="18"/>
                <w:lang w:val="en-US"/>
              </w:rPr>
              <w:t xml:space="preserve">The </w:t>
            </w:r>
            <w:r>
              <w:rPr>
                <w:rFonts w:cs="Arial"/>
                <w:szCs w:val="18"/>
                <w:lang w:val="en-US"/>
              </w:rPr>
              <w:t>identifier of the activation job.</w:t>
            </w:r>
          </w:p>
        </w:tc>
        <w:tc>
          <w:tcPr>
            <w:tcW w:w="937" w:type="pct"/>
          </w:tcPr>
          <w:p w14:paraId="4C448F2A"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D351ADE"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54A3F7"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isInvariant: True</w:t>
            </w:r>
          </w:p>
          <w:p w14:paraId="3F233B88" w14:textId="77777777" w:rsidR="00E14E98" w:rsidRPr="000D606D" w:rsidRDefault="00E14E98" w:rsidP="00B124FB">
            <w:pPr>
              <w:keepNext/>
              <w:keepLines/>
              <w:spacing w:after="0"/>
            </w:pPr>
            <w:r w:rsidRPr="00F14D2C">
              <w:rPr>
                <w:rFonts w:ascii="Arial" w:hAnsi="Arial" w:cs="Arial"/>
                <w:sz w:val="18"/>
              </w:rPr>
              <w:t>isWritable: False</w:t>
            </w:r>
          </w:p>
        </w:tc>
      </w:tr>
      <w:tr w:rsidR="00E14E98" w:rsidRPr="00501056" w14:paraId="0D310470" w14:textId="77777777" w:rsidTr="00B124FB">
        <w:trPr>
          <w:jc w:val="center"/>
        </w:trPr>
        <w:tc>
          <w:tcPr>
            <w:tcW w:w="1304" w:type="pct"/>
          </w:tcPr>
          <w:p w14:paraId="00877487" w14:textId="77777777" w:rsidR="00E14E98" w:rsidRDefault="00E14E98" w:rsidP="00B124FB">
            <w:pPr>
              <w:pStyle w:val="TAL"/>
              <w:rPr>
                <w:rFonts w:cs="Arial"/>
                <w:szCs w:val="18"/>
                <w:lang w:val="en-US"/>
              </w:rPr>
            </w:pPr>
            <w:r>
              <w:rPr>
                <w:rFonts w:cs="Arial"/>
                <w:szCs w:val="18"/>
                <w:lang w:val="en-US"/>
              </w:rPr>
              <w:t>name</w:t>
            </w:r>
          </w:p>
        </w:tc>
        <w:tc>
          <w:tcPr>
            <w:tcW w:w="145" w:type="pct"/>
          </w:tcPr>
          <w:p w14:paraId="678E05C7" w14:textId="77777777" w:rsidR="00E14E98" w:rsidRPr="00501056" w:rsidRDefault="00E14E98" w:rsidP="00B124FB">
            <w:pPr>
              <w:pStyle w:val="TAL"/>
              <w:jc w:val="center"/>
            </w:pPr>
            <w:r>
              <w:t>M</w:t>
            </w:r>
          </w:p>
        </w:tc>
        <w:tc>
          <w:tcPr>
            <w:tcW w:w="2614" w:type="pct"/>
          </w:tcPr>
          <w:p w14:paraId="4E809FF9" w14:textId="77777777" w:rsidR="00E14E98" w:rsidRPr="00501056" w:rsidRDefault="00E14E98" w:rsidP="00B124FB">
            <w:pPr>
              <w:pStyle w:val="TAL"/>
              <w:rPr>
                <w:i/>
              </w:rPr>
            </w:pPr>
            <w:r>
              <w:rPr>
                <w:rFonts w:cs="Arial"/>
                <w:szCs w:val="18"/>
                <w:lang w:val="en-US"/>
              </w:rPr>
              <w:t>The name of the activation job.</w:t>
            </w:r>
          </w:p>
        </w:tc>
        <w:tc>
          <w:tcPr>
            <w:tcW w:w="937" w:type="pct"/>
          </w:tcPr>
          <w:p w14:paraId="3786025A"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1509F1"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2B34D2"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isInvariant: False</w:t>
            </w:r>
          </w:p>
          <w:p w14:paraId="51964710" w14:textId="77777777" w:rsidR="00E14E98" w:rsidRPr="00621510" w:rsidRDefault="00E14E98" w:rsidP="00B124FB">
            <w:pPr>
              <w:keepNext/>
              <w:keepLines/>
              <w:spacing w:after="0"/>
            </w:pPr>
            <w:r w:rsidRPr="00F14D2C">
              <w:rPr>
                <w:rFonts w:ascii="Arial" w:hAnsi="Arial" w:cs="Arial"/>
                <w:sz w:val="18"/>
              </w:rPr>
              <w:t>isWritable: Tru</w:t>
            </w:r>
            <w:r>
              <w:rPr>
                <w:rFonts w:ascii="Arial" w:hAnsi="Arial" w:cs="Arial"/>
                <w:sz w:val="18"/>
              </w:rPr>
              <w:t>e</w:t>
            </w:r>
          </w:p>
        </w:tc>
      </w:tr>
      <w:tr w:rsidR="00E14E98" w:rsidRPr="00501056" w14:paraId="21CFDE3D" w14:textId="77777777" w:rsidTr="00B124FB">
        <w:trPr>
          <w:jc w:val="center"/>
        </w:trPr>
        <w:tc>
          <w:tcPr>
            <w:tcW w:w="1304" w:type="pct"/>
          </w:tcPr>
          <w:p w14:paraId="2C83E513" w14:textId="77777777" w:rsidR="00E14E98" w:rsidRDefault="00E14E98" w:rsidP="00B124FB">
            <w:pPr>
              <w:pStyle w:val="TAL"/>
              <w:rPr>
                <w:rFonts w:cs="Arial"/>
                <w:szCs w:val="18"/>
                <w:lang w:val="en-US"/>
              </w:rPr>
            </w:pPr>
            <w:r>
              <w:rPr>
                <w:rFonts w:cs="Arial"/>
                <w:szCs w:val="18"/>
                <w:lang w:val="en-US"/>
              </w:rPr>
              <w:t>description.</w:t>
            </w:r>
          </w:p>
        </w:tc>
        <w:tc>
          <w:tcPr>
            <w:tcW w:w="145" w:type="pct"/>
          </w:tcPr>
          <w:p w14:paraId="5AF7E012" w14:textId="77777777" w:rsidR="00E14E98" w:rsidRPr="00501056" w:rsidRDefault="00E14E98" w:rsidP="00B124FB">
            <w:pPr>
              <w:pStyle w:val="TAL"/>
              <w:jc w:val="center"/>
            </w:pPr>
            <w:r>
              <w:t>M</w:t>
            </w:r>
          </w:p>
        </w:tc>
        <w:tc>
          <w:tcPr>
            <w:tcW w:w="2614" w:type="pct"/>
          </w:tcPr>
          <w:p w14:paraId="725BE808" w14:textId="77777777" w:rsidR="00E14E98" w:rsidRPr="00501056" w:rsidRDefault="00E14E98" w:rsidP="00B124FB">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37" w:type="pct"/>
          </w:tcPr>
          <w:p w14:paraId="4AE15E69"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2EFC460"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34D75BD"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isInvariant: False</w:t>
            </w:r>
          </w:p>
          <w:p w14:paraId="4DAA857D"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True</w:t>
            </w:r>
          </w:p>
        </w:tc>
      </w:tr>
      <w:tr w:rsidR="00E14E98" w:rsidRPr="00501056" w14:paraId="19D5B97C" w14:textId="77777777" w:rsidTr="00B124FB">
        <w:trPr>
          <w:jc w:val="center"/>
        </w:trPr>
        <w:tc>
          <w:tcPr>
            <w:tcW w:w="1304" w:type="pct"/>
          </w:tcPr>
          <w:p w14:paraId="3E8D7BC3" w14:textId="77777777" w:rsidR="00E14E98" w:rsidRDefault="00E14E98" w:rsidP="00B124FB">
            <w:pPr>
              <w:pStyle w:val="TAL"/>
              <w:rPr>
                <w:rFonts w:cs="Arial"/>
                <w:szCs w:val="18"/>
                <w:lang w:val="en-US"/>
              </w:rPr>
            </w:pPr>
            <w:r>
              <w:rPr>
                <w:rFonts w:cs="Arial"/>
                <w:szCs w:val="18"/>
                <w:lang w:val="en-US"/>
              </w:rPr>
              <w:t>planConfigDescrId</w:t>
            </w:r>
          </w:p>
        </w:tc>
        <w:tc>
          <w:tcPr>
            <w:tcW w:w="145" w:type="pct"/>
          </w:tcPr>
          <w:p w14:paraId="54D1CB1E" w14:textId="77777777" w:rsidR="00E14E98" w:rsidRPr="00501056" w:rsidRDefault="00E14E98" w:rsidP="00B124FB">
            <w:pPr>
              <w:pStyle w:val="TAL"/>
              <w:jc w:val="center"/>
            </w:pPr>
            <w:r>
              <w:t>M</w:t>
            </w:r>
          </w:p>
        </w:tc>
        <w:tc>
          <w:tcPr>
            <w:tcW w:w="2614" w:type="pct"/>
          </w:tcPr>
          <w:p w14:paraId="0F6A3197" w14:textId="77777777" w:rsidR="00E14E98" w:rsidRPr="00501056" w:rsidRDefault="00E14E98" w:rsidP="00B124FB">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37" w:type="pct"/>
          </w:tcPr>
          <w:p w14:paraId="77FD32B6"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78F6D8C"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46A7065"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66B90B"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True</w:t>
            </w:r>
          </w:p>
        </w:tc>
      </w:tr>
      <w:tr w:rsidR="00E14E98" w:rsidRPr="00501056" w14:paraId="2CEBC1FB" w14:textId="77777777" w:rsidTr="00B124FB">
        <w:trPr>
          <w:jc w:val="center"/>
        </w:trPr>
        <w:tc>
          <w:tcPr>
            <w:tcW w:w="1304" w:type="pct"/>
          </w:tcPr>
          <w:p w14:paraId="37397F66" w14:textId="77777777" w:rsidR="00E14E98" w:rsidRDefault="00E14E98" w:rsidP="00B124FB">
            <w:pPr>
              <w:pStyle w:val="TAL"/>
              <w:rPr>
                <w:rFonts w:cs="Arial"/>
                <w:szCs w:val="18"/>
                <w:lang w:val="en-US"/>
              </w:rPr>
            </w:pPr>
            <w:r>
              <w:rPr>
                <w:rFonts w:cs="Arial"/>
                <w:szCs w:val="18"/>
                <w:lang w:val="en-US"/>
              </w:rPr>
              <w:t>planConfigGroupDescrId</w:t>
            </w:r>
          </w:p>
        </w:tc>
        <w:tc>
          <w:tcPr>
            <w:tcW w:w="145" w:type="pct"/>
          </w:tcPr>
          <w:p w14:paraId="33D92C1F" w14:textId="77777777" w:rsidR="00E14E98" w:rsidRPr="00501056" w:rsidRDefault="00E14E98" w:rsidP="00B124FB">
            <w:pPr>
              <w:pStyle w:val="TAL"/>
              <w:jc w:val="center"/>
            </w:pPr>
            <w:r>
              <w:t>M</w:t>
            </w:r>
          </w:p>
        </w:tc>
        <w:tc>
          <w:tcPr>
            <w:tcW w:w="2614" w:type="pct"/>
          </w:tcPr>
          <w:p w14:paraId="2D7E605A" w14:textId="77777777" w:rsidR="00E14E98" w:rsidRPr="00501056" w:rsidRDefault="00E14E98" w:rsidP="00B124FB">
            <w:pPr>
              <w:pStyle w:val="TAL"/>
              <w:rPr>
                <w:i/>
              </w:rPr>
            </w:pPr>
            <w:r>
              <w:rPr>
                <w:rFonts w:cs="Arial"/>
                <w:szCs w:val="18"/>
                <w:lang w:val="en-US"/>
              </w:rPr>
              <w:t>or, alternatively, the identifier of the planned configuration group descriptor, whose operation sets are requested to be activated.</w:t>
            </w:r>
          </w:p>
        </w:tc>
        <w:tc>
          <w:tcPr>
            <w:tcW w:w="937" w:type="pct"/>
          </w:tcPr>
          <w:p w14:paraId="64433449"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139BB53"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D41AB9"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A11EE32"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E14E98" w:rsidRPr="00501056" w14:paraId="493131F2" w14:textId="77777777" w:rsidTr="00B124FB">
        <w:trPr>
          <w:jc w:val="center"/>
        </w:trPr>
        <w:tc>
          <w:tcPr>
            <w:tcW w:w="1304" w:type="pct"/>
          </w:tcPr>
          <w:p w14:paraId="6B7D72D4" w14:textId="77777777" w:rsidR="00E14E98" w:rsidRDefault="00E14E98" w:rsidP="00B124FB">
            <w:pPr>
              <w:pStyle w:val="TAL"/>
              <w:rPr>
                <w:rFonts w:cs="Arial"/>
                <w:szCs w:val="18"/>
                <w:lang w:val="en-US"/>
              </w:rPr>
            </w:pPr>
            <w:r>
              <w:rPr>
                <w:rFonts w:cs="Arial"/>
                <w:szCs w:val="18"/>
                <w:lang w:val="en-US"/>
              </w:rPr>
              <w:t>fallbackConfigDescrId</w:t>
            </w:r>
          </w:p>
        </w:tc>
        <w:tc>
          <w:tcPr>
            <w:tcW w:w="145" w:type="pct"/>
          </w:tcPr>
          <w:p w14:paraId="46AB1525" w14:textId="77777777" w:rsidR="00E14E98" w:rsidRDefault="00E14E98" w:rsidP="00B124FB">
            <w:pPr>
              <w:pStyle w:val="TAL"/>
              <w:jc w:val="center"/>
            </w:pPr>
            <w:r>
              <w:t>M</w:t>
            </w:r>
          </w:p>
        </w:tc>
        <w:tc>
          <w:tcPr>
            <w:tcW w:w="2614" w:type="pct"/>
          </w:tcPr>
          <w:p w14:paraId="2C56F619" w14:textId="77777777" w:rsidR="00E14E98" w:rsidRDefault="00E14E98" w:rsidP="00B124FB">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37" w:type="pct"/>
          </w:tcPr>
          <w:p w14:paraId="1F2BE5C4"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21A4B05"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5BCEF35"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C31AFC6"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True</w:t>
            </w:r>
          </w:p>
        </w:tc>
      </w:tr>
      <w:tr w:rsidR="00E14E98" w:rsidRPr="00501056" w14:paraId="30185F20" w14:textId="77777777" w:rsidTr="00B124FB">
        <w:trPr>
          <w:jc w:val="center"/>
        </w:trPr>
        <w:tc>
          <w:tcPr>
            <w:tcW w:w="1304" w:type="pct"/>
          </w:tcPr>
          <w:p w14:paraId="7F55E3DB" w14:textId="77777777" w:rsidR="00E14E98" w:rsidRDefault="00E14E98" w:rsidP="00B124FB">
            <w:pPr>
              <w:pStyle w:val="TAL"/>
              <w:rPr>
                <w:rFonts w:cs="Arial"/>
                <w:szCs w:val="18"/>
                <w:lang w:val="en-US"/>
              </w:rPr>
            </w:pPr>
            <w:r>
              <w:rPr>
                <w:rFonts w:cs="Arial"/>
                <w:szCs w:val="18"/>
                <w:lang w:val="en-US"/>
              </w:rPr>
              <w:t>planConfigDescr</w:t>
            </w:r>
          </w:p>
        </w:tc>
        <w:tc>
          <w:tcPr>
            <w:tcW w:w="145" w:type="pct"/>
          </w:tcPr>
          <w:p w14:paraId="1D134BB0" w14:textId="0016453F" w:rsidR="00E14E98" w:rsidRPr="00501056" w:rsidRDefault="00E14E98" w:rsidP="00B124FB">
            <w:pPr>
              <w:pStyle w:val="TAL"/>
              <w:jc w:val="center"/>
            </w:pPr>
            <w:del w:id="173" w:author="Kieran Mccarthy A" w:date="2025-03-28T22:39:00Z">
              <w:r w:rsidDel="008D65C2">
                <w:delText>O</w:delText>
              </w:r>
            </w:del>
            <w:ins w:id="174" w:author="Kieran Mccarthy A" w:date="2025-03-28T22:39:00Z">
              <w:r w:rsidR="008D65C2">
                <w:t>M</w:t>
              </w:r>
            </w:ins>
          </w:p>
        </w:tc>
        <w:tc>
          <w:tcPr>
            <w:tcW w:w="2614" w:type="pct"/>
          </w:tcPr>
          <w:p w14:paraId="084B4D9F" w14:textId="77777777" w:rsidR="00E14E98" w:rsidRPr="00501056" w:rsidRDefault="00E14E98" w:rsidP="00B124FB">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4BED8675"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24C0B18"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A529AB1"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E05659E"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True</w:t>
            </w:r>
          </w:p>
        </w:tc>
      </w:tr>
      <w:tr w:rsidR="00E14E98" w:rsidRPr="00501056" w14:paraId="75AA3FBF" w14:textId="77777777" w:rsidTr="00B124FB">
        <w:trPr>
          <w:jc w:val="center"/>
        </w:trPr>
        <w:tc>
          <w:tcPr>
            <w:tcW w:w="1304" w:type="pct"/>
          </w:tcPr>
          <w:p w14:paraId="32062ADD" w14:textId="77777777" w:rsidR="00E14E98" w:rsidRDefault="00E14E98" w:rsidP="00B124FB">
            <w:pPr>
              <w:pStyle w:val="TAL"/>
              <w:rPr>
                <w:rFonts w:cs="Arial"/>
                <w:szCs w:val="18"/>
                <w:lang w:val="en-US"/>
              </w:rPr>
            </w:pPr>
            <w:r>
              <w:rPr>
                <w:rFonts w:cs="Arial"/>
                <w:szCs w:val="18"/>
                <w:lang w:val="en-US"/>
              </w:rPr>
              <w:t>planConfigGroupDescr</w:t>
            </w:r>
          </w:p>
        </w:tc>
        <w:tc>
          <w:tcPr>
            <w:tcW w:w="145" w:type="pct"/>
          </w:tcPr>
          <w:p w14:paraId="31A72AC4" w14:textId="173F7298" w:rsidR="00E14E98" w:rsidRPr="00501056" w:rsidRDefault="00E14E98" w:rsidP="00B124FB">
            <w:pPr>
              <w:pStyle w:val="TAL"/>
              <w:jc w:val="center"/>
            </w:pPr>
            <w:del w:id="175" w:author="Kieran Mccarthy A" w:date="2025-03-28T22:38:00Z">
              <w:r w:rsidDel="008D65C2">
                <w:delText>O</w:delText>
              </w:r>
            </w:del>
            <w:ins w:id="176" w:author="Kieran Mccarthy A" w:date="2025-03-28T22:38:00Z">
              <w:r w:rsidR="008D65C2">
                <w:t>M</w:t>
              </w:r>
            </w:ins>
          </w:p>
        </w:tc>
        <w:tc>
          <w:tcPr>
            <w:tcW w:w="2614" w:type="pct"/>
          </w:tcPr>
          <w:p w14:paraId="752069CE" w14:textId="77777777" w:rsidR="00E14E98" w:rsidRPr="00501056" w:rsidRDefault="00E14E98" w:rsidP="00B124FB">
            <w:pPr>
              <w:pStyle w:val="TAL"/>
              <w:rPr>
                <w:i/>
              </w:rPr>
            </w:pPr>
            <w:r>
              <w:rPr>
                <w:rFonts w:cs="Arial"/>
                <w:szCs w:val="18"/>
                <w:lang w:val="en-US"/>
              </w:rPr>
              <w:t>or, alternatively, the planned configuration group descriptor to be activated, if no planned configuration group descriptor was created earlier.</w:t>
            </w:r>
          </w:p>
        </w:tc>
        <w:tc>
          <w:tcPr>
            <w:tcW w:w="937" w:type="pct"/>
          </w:tcPr>
          <w:p w14:paraId="77880469"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1E24A9"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7712C40"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BBB90AE"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True</w:t>
            </w:r>
          </w:p>
        </w:tc>
      </w:tr>
      <w:tr w:rsidR="00E14E98" w:rsidRPr="00501056" w14:paraId="25DAB6BA" w14:textId="77777777" w:rsidTr="00B124FB">
        <w:trPr>
          <w:jc w:val="center"/>
        </w:trPr>
        <w:tc>
          <w:tcPr>
            <w:tcW w:w="1304" w:type="pct"/>
          </w:tcPr>
          <w:p w14:paraId="1F5C68BE" w14:textId="77777777" w:rsidR="00E14E98" w:rsidRDefault="00E14E98" w:rsidP="00B124FB">
            <w:pPr>
              <w:pStyle w:val="TAL"/>
              <w:rPr>
                <w:rFonts w:cs="Arial"/>
                <w:szCs w:val="18"/>
                <w:lang w:val="en-US"/>
              </w:rPr>
            </w:pPr>
            <w:r>
              <w:rPr>
                <w:rFonts w:cs="Arial"/>
                <w:szCs w:val="18"/>
                <w:lang w:val="en-US"/>
              </w:rPr>
              <w:t>isEnableFallback</w:t>
            </w:r>
          </w:p>
        </w:tc>
        <w:tc>
          <w:tcPr>
            <w:tcW w:w="145" w:type="pct"/>
          </w:tcPr>
          <w:p w14:paraId="372AF94C" w14:textId="1D530A61" w:rsidR="00E14E98" w:rsidRPr="00501056" w:rsidRDefault="00E14E98" w:rsidP="00B124FB">
            <w:pPr>
              <w:pStyle w:val="TAL"/>
              <w:jc w:val="center"/>
            </w:pPr>
            <w:del w:id="177" w:author="Kieran Mccarthy A" w:date="2025-03-28T22:39:00Z">
              <w:r w:rsidDel="008D65C2">
                <w:delText>O</w:delText>
              </w:r>
            </w:del>
            <w:ins w:id="178" w:author="Kieran Mccarthy A" w:date="2025-03-28T22:39:00Z">
              <w:r w:rsidR="008D65C2">
                <w:t>M</w:t>
              </w:r>
            </w:ins>
          </w:p>
        </w:tc>
        <w:tc>
          <w:tcPr>
            <w:tcW w:w="2614" w:type="pct"/>
          </w:tcPr>
          <w:p w14:paraId="06AA9BE6" w14:textId="77777777" w:rsidR="00E14E98" w:rsidRDefault="00E14E98" w:rsidP="00B124FB">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5A2B7E60" w14:textId="77777777" w:rsidR="00E14E98" w:rsidRPr="00501056" w:rsidRDefault="00E14E98" w:rsidP="00B124FB">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37" w:type="pct"/>
          </w:tcPr>
          <w:p w14:paraId="519C0F14"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AFB42D0"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43F0984"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415CF2C8"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w:t>
            </w:r>
            <w:r>
              <w:rPr>
                <w:rFonts w:cs="Arial"/>
              </w:rPr>
              <w:t>e</w:t>
            </w:r>
          </w:p>
        </w:tc>
      </w:tr>
      <w:tr w:rsidR="00E14E98" w:rsidRPr="00501056" w14:paraId="0BA3802B" w14:textId="77777777" w:rsidTr="00B124FB">
        <w:trPr>
          <w:jc w:val="center"/>
        </w:trPr>
        <w:tc>
          <w:tcPr>
            <w:tcW w:w="1304" w:type="pct"/>
          </w:tcPr>
          <w:p w14:paraId="52A0CFC4" w14:textId="77777777" w:rsidR="00E14E98" w:rsidRDefault="00E14E98" w:rsidP="00B124FB">
            <w:pPr>
              <w:pStyle w:val="TAL"/>
              <w:rPr>
                <w:rFonts w:cs="Arial"/>
                <w:szCs w:val="18"/>
                <w:lang w:val="en-US"/>
              </w:rPr>
            </w:pPr>
            <w:r>
              <w:rPr>
                <w:rFonts w:cs="Arial"/>
                <w:szCs w:val="18"/>
                <w:lang w:val="en-US"/>
              </w:rPr>
              <w:t>serviceImpact</w:t>
            </w:r>
          </w:p>
        </w:tc>
        <w:tc>
          <w:tcPr>
            <w:tcW w:w="145" w:type="pct"/>
          </w:tcPr>
          <w:p w14:paraId="7E4F7601" w14:textId="77777777" w:rsidR="00E14E98" w:rsidRPr="00501056" w:rsidRDefault="00E14E98" w:rsidP="00B124FB">
            <w:pPr>
              <w:pStyle w:val="TAL"/>
              <w:jc w:val="center"/>
            </w:pPr>
            <w:r>
              <w:t>O</w:t>
            </w:r>
          </w:p>
        </w:tc>
        <w:tc>
          <w:tcPr>
            <w:tcW w:w="2614" w:type="pct"/>
          </w:tcPr>
          <w:p w14:paraId="496F0278" w14:textId="77777777" w:rsidR="00E14E98" w:rsidRDefault="00E14E98" w:rsidP="00B124FB">
            <w:pPr>
              <w:pStyle w:val="TAL"/>
              <w:rPr>
                <w:rFonts w:cs="Arial"/>
                <w:szCs w:val="18"/>
                <w:lang w:val="en-US"/>
              </w:rPr>
            </w:pPr>
            <w:r>
              <w:rPr>
                <w:rFonts w:cs="Arial"/>
                <w:szCs w:val="18"/>
                <w:lang w:val="en-US"/>
              </w:rPr>
              <w:t>The service impact mode.</w:t>
            </w:r>
          </w:p>
          <w:p w14:paraId="42BE840B" w14:textId="77777777" w:rsidR="00E14E98" w:rsidRDefault="00E14E98" w:rsidP="00B124FB">
            <w:pPr>
              <w:pStyle w:val="TAL"/>
              <w:rPr>
                <w:rFonts w:cs="Arial"/>
                <w:szCs w:val="18"/>
                <w:lang w:val="en-US"/>
              </w:rPr>
            </w:pPr>
          </w:p>
          <w:p w14:paraId="21DC7AA8" w14:textId="77777777" w:rsidR="00E14E98" w:rsidRDefault="00E14E98" w:rsidP="00B124FB">
            <w:pPr>
              <w:pStyle w:val="TAL"/>
              <w:rPr>
                <w:rFonts w:cs="Arial"/>
                <w:szCs w:val="18"/>
                <w:lang w:val="en-US"/>
              </w:rPr>
            </w:pPr>
            <w:r>
              <w:rPr>
                <w:rFonts w:cs="Arial"/>
                <w:szCs w:val="18"/>
                <w:lang w:val="en-US"/>
              </w:rPr>
              <w:t>allowedValues:</w:t>
            </w:r>
          </w:p>
          <w:p w14:paraId="225A3EA6" w14:textId="77777777" w:rsidR="00E14E98" w:rsidRDefault="00E14E98" w:rsidP="00B124FB">
            <w:pPr>
              <w:pStyle w:val="TAL"/>
              <w:rPr>
                <w:rFonts w:cs="Arial"/>
                <w:szCs w:val="18"/>
                <w:lang w:val="en-US"/>
              </w:rPr>
            </w:pPr>
            <w:r>
              <w:rPr>
                <w:rFonts w:cs="Arial"/>
                <w:szCs w:val="18"/>
                <w:lang w:val="en-US"/>
              </w:rPr>
              <w:t>- LEAST_SERVICE_IMPACT</w:t>
            </w:r>
          </w:p>
          <w:p w14:paraId="7B2221F2" w14:textId="77777777" w:rsidR="00E14E98" w:rsidRPr="00501056" w:rsidRDefault="00E14E98" w:rsidP="00B124FB">
            <w:pPr>
              <w:pStyle w:val="TAL"/>
              <w:rPr>
                <w:i/>
              </w:rPr>
            </w:pPr>
            <w:r>
              <w:rPr>
                <w:rFonts w:cs="Arial"/>
                <w:szCs w:val="18"/>
                <w:lang w:val="en-US"/>
              </w:rPr>
              <w:t>- SHORTEST_TIME</w:t>
            </w:r>
          </w:p>
        </w:tc>
        <w:tc>
          <w:tcPr>
            <w:tcW w:w="937" w:type="pct"/>
          </w:tcPr>
          <w:p w14:paraId="677D313B"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D68910"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955027A"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D4CF016" w14:textId="77777777" w:rsidR="00E14E98" w:rsidRPr="00A937D9" w:rsidRDefault="00E14E98" w:rsidP="00B124FB">
            <w:pPr>
              <w:keepNext/>
              <w:keepLines/>
              <w:spacing w:after="0"/>
              <w:rPr>
                <w:rFonts w:ascii="Arial" w:hAnsi="Arial" w:cs="Arial"/>
                <w:sz w:val="18"/>
              </w:rPr>
            </w:pPr>
            <w:r w:rsidRPr="00F14D2C">
              <w:rPr>
                <w:rFonts w:ascii="Arial" w:hAnsi="Arial" w:cs="Arial"/>
                <w:sz w:val="18"/>
              </w:rPr>
              <w:t>isWritable: True</w:t>
            </w:r>
          </w:p>
        </w:tc>
      </w:tr>
      <w:tr w:rsidR="00E14E98" w:rsidRPr="00501056" w14:paraId="7743A33A" w14:textId="77777777" w:rsidTr="00B124FB">
        <w:trPr>
          <w:jc w:val="center"/>
        </w:trPr>
        <w:tc>
          <w:tcPr>
            <w:tcW w:w="1304" w:type="pct"/>
          </w:tcPr>
          <w:p w14:paraId="1A78B4FC" w14:textId="77777777" w:rsidR="00E14E98" w:rsidRDefault="00E14E98" w:rsidP="00B124FB">
            <w:pPr>
              <w:pStyle w:val="TAL"/>
              <w:rPr>
                <w:rFonts w:cs="Arial"/>
                <w:szCs w:val="18"/>
                <w:lang w:val="en-US"/>
              </w:rPr>
            </w:pPr>
            <w:r>
              <w:rPr>
                <w:rFonts w:cs="Arial"/>
                <w:szCs w:val="18"/>
                <w:lang w:val="en-US"/>
              </w:rPr>
              <w:t>isImmediateActivation</w:t>
            </w:r>
          </w:p>
        </w:tc>
        <w:tc>
          <w:tcPr>
            <w:tcW w:w="145" w:type="pct"/>
          </w:tcPr>
          <w:p w14:paraId="23C3E657" w14:textId="77777777" w:rsidR="00E14E98" w:rsidRPr="00501056" w:rsidRDefault="00E14E98" w:rsidP="00B124FB">
            <w:pPr>
              <w:pStyle w:val="TAL"/>
              <w:jc w:val="center"/>
            </w:pPr>
            <w:r>
              <w:t>O</w:t>
            </w:r>
          </w:p>
        </w:tc>
        <w:tc>
          <w:tcPr>
            <w:tcW w:w="2614" w:type="pct"/>
          </w:tcPr>
          <w:p w14:paraId="2D685353" w14:textId="77777777" w:rsidR="00E14E98" w:rsidRPr="00501056" w:rsidRDefault="00E14E98" w:rsidP="00B124FB">
            <w:pPr>
              <w:pStyle w:val="TAL"/>
              <w:rPr>
                <w:i/>
              </w:rPr>
            </w:pPr>
            <w:r>
              <w:rPr>
                <w:rFonts w:cs="Arial"/>
                <w:szCs w:val="18"/>
                <w:lang w:val="en-US"/>
              </w:rPr>
              <w:t>This Boolean attribute specifies if the activation job shall start immediately or, alternatively, by conditional activation.</w:t>
            </w:r>
          </w:p>
        </w:tc>
        <w:tc>
          <w:tcPr>
            <w:tcW w:w="937" w:type="pct"/>
          </w:tcPr>
          <w:p w14:paraId="16516814"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C128156"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F89150"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66EB986E"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w:t>
            </w:r>
            <w:r>
              <w:rPr>
                <w:rFonts w:cs="Arial"/>
              </w:rPr>
              <w:t>e</w:t>
            </w:r>
          </w:p>
        </w:tc>
      </w:tr>
      <w:tr w:rsidR="00E14E98" w:rsidRPr="00501056" w14:paraId="40B7FF1E" w14:textId="77777777" w:rsidTr="00B124FB">
        <w:trPr>
          <w:jc w:val="center"/>
        </w:trPr>
        <w:tc>
          <w:tcPr>
            <w:tcW w:w="1304" w:type="pct"/>
          </w:tcPr>
          <w:p w14:paraId="78D9DE27" w14:textId="77777777" w:rsidR="00E14E98" w:rsidRDefault="00E14E98" w:rsidP="00B124FB">
            <w:pPr>
              <w:pStyle w:val="TAL"/>
              <w:rPr>
                <w:rFonts w:cs="Arial"/>
                <w:szCs w:val="18"/>
                <w:lang w:val="en-US"/>
              </w:rPr>
            </w:pPr>
            <w:r>
              <w:rPr>
                <w:rFonts w:cs="Arial"/>
                <w:szCs w:val="18"/>
                <w:lang w:val="en-US"/>
              </w:rPr>
              <w:t>cancelRequest</w:t>
            </w:r>
          </w:p>
        </w:tc>
        <w:tc>
          <w:tcPr>
            <w:tcW w:w="145" w:type="pct"/>
          </w:tcPr>
          <w:p w14:paraId="592C888F" w14:textId="6EC828CD" w:rsidR="00E14E98" w:rsidRPr="00501056" w:rsidRDefault="00E14E98" w:rsidP="00B124FB">
            <w:pPr>
              <w:pStyle w:val="TAL"/>
              <w:jc w:val="center"/>
            </w:pPr>
            <w:del w:id="179" w:author="Kieran Mccarthy A" w:date="2025-03-28T22:38:00Z">
              <w:r w:rsidDel="00E14E98">
                <w:delText>O</w:delText>
              </w:r>
            </w:del>
            <w:ins w:id="180" w:author="Kieran Mccarthy A" w:date="2025-03-28T22:38:00Z">
              <w:r>
                <w:t>M</w:t>
              </w:r>
            </w:ins>
          </w:p>
        </w:tc>
        <w:tc>
          <w:tcPr>
            <w:tcW w:w="2614" w:type="pct"/>
          </w:tcPr>
          <w:p w14:paraId="1C7FC2AC" w14:textId="77777777" w:rsidR="00E14E98" w:rsidRPr="00623939" w:rsidRDefault="00E14E98" w:rsidP="00B124FB">
            <w:pPr>
              <w:pStyle w:val="TAL"/>
              <w:rPr>
                <w:rFonts w:cs="Arial"/>
                <w:iCs/>
                <w:szCs w:val="18"/>
                <w:lang w:val="en-US"/>
              </w:rPr>
            </w:pPr>
            <w:r>
              <w:rPr>
                <w:rFonts w:cs="Arial"/>
                <w:szCs w:val="18"/>
                <w:lang w:val="en-US"/>
              </w:rPr>
              <w:t>This boolean attribute allows to request to cancel the activation process.</w:t>
            </w:r>
          </w:p>
          <w:p w14:paraId="6C5C0976" w14:textId="77777777" w:rsidR="00E14E98" w:rsidRPr="00B124FB" w:rsidRDefault="00E14E98" w:rsidP="00B124FB">
            <w:pPr>
              <w:pStyle w:val="TAL"/>
              <w:rPr>
                <w:iCs/>
              </w:rPr>
            </w:pPr>
          </w:p>
          <w:p w14:paraId="21E3F0ED" w14:textId="165FA0F5" w:rsidR="00E14E98" w:rsidRPr="00501056" w:rsidRDefault="00E14E98" w:rsidP="00B124FB">
            <w:pPr>
              <w:pStyle w:val="TAL"/>
              <w:rPr>
                <w:i/>
              </w:rPr>
            </w:pPr>
          </w:p>
        </w:tc>
        <w:tc>
          <w:tcPr>
            <w:tcW w:w="937" w:type="pct"/>
          </w:tcPr>
          <w:p w14:paraId="409E6DB8"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18E3F979"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E65153"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ACACA1A" w14:textId="77777777" w:rsidR="00E14E98" w:rsidRPr="00621510" w:rsidRDefault="00E14E98" w:rsidP="00B124FB">
            <w:pPr>
              <w:keepNext/>
              <w:keepLines/>
              <w:spacing w:after="0"/>
              <w:rPr>
                <w:rFonts w:ascii="Arial" w:hAnsi="Arial" w:cs="Arial"/>
                <w:sz w:val="18"/>
              </w:rPr>
            </w:pPr>
            <w:r w:rsidRPr="00F14D2C">
              <w:rPr>
                <w:rFonts w:ascii="Arial" w:hAnsi="Arial" w:cs="Arial"/>
                <w:sz w:val="18"/>
              </w:rPr>
              <w:t>isWritable: Tru</w:t>
            </w:r>
            <w:r>
              <w:rPr>
                <w:rFonts w:cs="Arial"/>
              </w:rPr>
              <w:t>e</w:t>
            </w:r>
          </w:p>
        </w:tc>
      </w:tr>
      <w:tr w:rsidR="00E14E98" w:rsidRPr="00116D1D" w14:paraId="5F9EB0C1" w14:textId="77777777" w:rsidTr="00B124FB">
        <w:trPr>
          <w:jc w:val="center"/>
        </w:trPr>
        <w:tc>
          <w:tcPr>
            <w:tcW w:w="1304" w:type="pct"/>
          </w:tcPr>
          <w:p w14:paraId="6DC2FA29" w14:textId="04B5635A" w:rsidR="00E14E98" w:rsidRPr="00116D1D" w:rsidRDefault="00E14E98" w:rsidP="00B124FB">
            <w:pPr>
              <w:pStyle w:val="TAL"/>
              <w:rPr>
                <w:rFonts w:cs="Arial"/>
                <w:szCs w:val="18"/>
                <w:lang w:val="en-US"/>
              </w:rPr>
            </w:pPr>
            <w:del w:id="181" w:author="Kieran Mccarthy A" w:date="2025-03-28T22:38:00Z">
              <w:r w:rsidRPr="00116D1D" w:rsidDel="008D65C2">
                <w:rPr>
                  <w:rFonts w:cs="Arial"/>
                  <w:szCs w:val="18"/>
                  <w:lang w:val="en-US"/>
                </w:rPr>
                <w:delText>job</w:delText>
              </w:r>
              <w:r w:rsidDel="008D65C2">
                <w:rPr>
                  <w:rFonts w:cs="Arial"/>
                  <w:szCs w:val="18"/>
                  <w:lang w:val="en-US"/>
                </w:rPr>
                <w:delText>S</w:delText>
              </w:r>
            </w:del>
            <w:ins w:id="182" w:author="Kieran Mccarthy A" w:date="2025-03-28T22:38:00Z">
              <w:r w:rsidR="008D65C2">
                <w:rPr>
                  <w:rFonts w:cs="Arial"/>
                  <w:szCs w:val="18"/>
                  <w:lang w:val="en-US"/>
                </w:rPr>
                <w:t>s</w:t>
              </w:r>
            </w:ins>
            <w:r w:rsidRPr="00116D1D">
              <w:rPr>
                <w:rFonts w:cs="Arial"/>
                <w:szCs w:val="18"/>
                <w:lang w:val="en-US"/>
              </w:rPr>
              <w:t>tate</w:t>
            </w:r>
          </w:p>
        </w:tc>
        <w:tc>
          <w:tcPr>
            <w:tcW w:w="145" w:type="pct"/>
          </w:tcPr>
          <w:p w14:paraId="6C03F60C" w14:textId="77777777" w:rsidR="00E14E98" w:rsidRPr="00116D1D" w:rsidRDefault="00E14E98" w:rsidP="00B124FB">
            <w:pPr>
              <w:pStyle w:val="TAL"/>
              <w:jc w:val="center"/>
            </w:pPr>
            <w:r w:rsidRPr="00116D1D">
              <w:t>M</w:t>
            </w:r>
          </w:p>
        </w:tc>
        <w:tc>
          <w:tcPr>
            <w:tcW w:w="2614" w:type="pct"/>
          </w:tcPr>
          <w:p w14:paraId="6F030DA3" w14:textId="77777777" w:rsidR="00E14E98" w:rsidRPr="00116D1D" w:rsidRDefault="00E14E98" w:rsidP="00B124FB">
            <w:pPr>
              <w:spacing w:after="0"/>
              <w:rPr>
                <w:rFonts w:ascii="Arial" w:hAnsi="Arial" w:cs="Arial"/>
                <w:sz w:val="18"/>
                <w:szCs w:val="18"/>
                <w:lang w:val="en-US"/>
              </w:rPr>
            </w:pPr>
            <w:r w:rsidRPr="00116D1D">
              <w:rPr>
                <w:rFonts w:ascii="Arial" w:hAnsi="Arial" w:cs="Arial"/>
                <w:sz w:val="18"/>
                <w:szCs w:val="18"/>
                <w:lang w:val="en-US"/>
              </w:rPr>
              <w:t>The activation job state.</w:t>
            </w:r>
          </w:p>
          <w:p w14:paraId="632F19FA" w14:textId="77777777" w:rsidR="00E14E98" w:rsidRPr="00116D1D" w:rsidRDefault="00E14E98" w:rsidP="00B124FB">
            <w:pPr>
              <w:spacing w:after="0"/>
              <w:rPr>
                <w:rFonts w:ascii="Arial" w:hAnsi="Arial" w:cs="Arial"/>
                <w:sz w:val="18"/>
                <w:szCs w:val="18"/>
                <w:lang w:val="en-US"/>
              </w:rPr>
            </w:pPr>
          </w:p>
          <w:p w14:paraId="21047E17" w14:textId="77777777" w:rsidR="00E14E98" w:rsidRPr="00116D1D" w:rsidRDefault="00E14E98" w:rsidP="00B124FB">
            <w:pPr>
              <w:pStyle w:val="TAL"/>
              <w:rPr>
                <w:rFonts w:cs="Arial"/>
                <w:szCs w:val="18"/>
                <w:lang w:val="en-US"/>
              </w:rPr>
            </w:pPr>
            <w:r w:rsidRPr="00116D1D">
              <w:rPr>
                <w:rFonts w:cs="Arial"/>
                <w:szCs w:val="18"/>
                <w:lang w:val="en-US"/>
              </w:rPr>
              <w:t>allowedValues:</w:t>
            </w:r>
          </w:p>
          <w:p w14:paraId="4465EBE8" w14:textId="77777777" w:rsidR="00E14E98" w:rsidRPr="00116D1D" w:rsidRDefault="00E14E98" w:rsidP="00B124FB">
            <w:pPr>
              <w:spacing w:after="0"/>
              <w:rPr>
                <w:rFonts w:ascii="Arial" w:hAnsi="Arial" w:cs="Arial"/>
                <w:sz w:val="18"/>
                <w:szCs w:val="18"/>
                <w:lang w:val="en-US"/>
              </w:rPr>
            </w:pPr>
            <w:r w:rsidRPr="00116D1D">
              <w:rPr>
                <w:rFonts w:ascii="Arial" w:hAnsi="Arial" w:cs="Arial"/>
                <w:sz w:val="18"/>
                <w:szCs w:val="18"/>
                <w:lang w:val="en-US"/>
              </w:rPr>
              <w:t>- NOT_STARTED</w:t>
            </w:r>
          </w:p>
          <w:p w14:paraId="1517FBED" w14:textId="77777777" w:rsidR="00E14E98" w:rsidRPr="00116D1D" w:rsidRDefault="00E14E98" w:rsidP="00B124FB">
            <w:pPr>
              <w:spacing w:after="0"/>
              <w:rPr>
                <w:rFonts w:ascii="Arial" w:hAnsi="Arial" w:cs="Arial"/>
                <w:sz w:val="18"/>
                <w:szCs w:val="18"/>
                <w:lang w:val="en-US"/>
              </w:rPr>
            </w:pPr>
            <w:r w:rsidRPr="00116D1D">
              <w:rPr>
                <w:rFonts w:ascii="Arial" w:hAnsi="Arial" w:cs="Arial"/>
                <w:sz w:val="18"/>
                <w:szCs w:val="18"/>
                <w:lang w:val="en-US"/>
              </w:rPr>
              <w:t>- RUNNING</w:t>
            </w:r>
          </w:p>
          <w:p w14:paraId="54286200" w14:textId="77777777" w:rsidR="00E14E98" w:rsidRDefault="00E14E98" w:rsidP="00B124FB">
            <w:pPr>
              <w:spacing w:after="0"/>
              <w:rPr>
                <w:rFonts w:ascii="Arial" w:hAnsi="Arial" w:cs="Arial"/>
                <w:sz w:val="18"/>
                <w:szCs w:val="18"/>
                <w:lang w:val="en-US"/>
              </w:rPr>
            </w:pPr>
            <w:r w:rsidRPr="00116D1D">
              <w:rPr>
                <w:rFonts w:ascii="Arial" w:hAnsi="Arial" w:cs="Arial"/>
                <w:sz w:val="18"/>
                <w:szCs w:val="18"/>
                <w:lang w:val="en-US"/>
              </w:rPr>
              <w:t>- CANCELLED</w:t>
            </w:r>
          </w:p>
          <w:p w14:paraId="2C448EF7" w14:textId="77777777" w:rsidR="00E14E98" w:rsidRPr="00116D1D" w:rsidRDefault="00E14E98" w:rsidP="00B124FB">
            <w:pPr>
              <w:spacing w:after="0"/>
              <w:rPr>
                <w:rFonts w:ascii="Arial" w:hAnsi="Arial" w:cs="Arial"/>
                <w:sz w:val="18"/>
                <w:szCs w:val="18"/>
                <w:lang w:val="en-US"/>
              </w:rPr>
            </w:pPr>
            <w:r>
              <w:rPr>
                <w:rFonts w:ascii="Arial" w:hAnsi="Arial" w:cs="Arial"/>
                <w:sz w:val="18"/>
                <w:szCs w:val="18"/>
                <w:lang w:val="en-US"/>
              </w:rPr>
              <w:t>- CANCELLING</w:t>
            </w:r>
          </w:p>
          <w:p w14:paraId="5D2D61F6" w14:textId="77777777" w:rsidR="00E14E98" w:rsidRDefault="00E14E98" w:rsidP="00B124FB">
            <w:pPr>
              <w:spacing w:after="0"/>
              <w:rPr>
                <w:rFonts w:ascii="Arial" w:hAnsi="Arial" w:cs="Arial"/>
                <w:sz w:val="18"/>
                <w:szCs w:val="18"/>
                <w:lang w:val="en-US"/>
              </w:rPr>
            </w:pPr>
            <w:r w:rsidRPr="00116D1D">
              <w:rPr>
                <w:rFonts w:ascii="Arial" w:hAnsi="Arial" w:cs="Arial"/>
                <w:sz w:val="18"/>
                <w:szCs w:val="18"/>
                <w:lang w:val="en-US"/>
              </w:rPr>
              <w:t>- COMPLETED</w:t>
            </w:r>
          </w:p>
          <w:p w14:paraId="3113F81B" w14:textId="77777777" w:rsidR="00E14E98" w:rsidRPr="00116D1D" w:rsidRDefault="00E14E98" w:rsidP="00B124FB">
            <w:pPr>
              <w:spacing w:after="0"/>
              <w:rPr>
                <w:rFonts w:ascii="Arial" w:hAnsi="Arial" w:cs="Arial"/>
                <w:sz w:val="18"/>
                <w:szCs w:val="18"/>
                <w:lang w:val="en-US"/>
              </w:rPr>
            </w:pPr>
            <w:r>
              <w:rPr>
                <w:rFonts w:ascii="Arial" w:hAnsi="Arial" w:cs="Arial"/>
                <w:sz w:val="18"/>
                <w:szCs w:val="18"/>
                <w:lang w:val="en-US"/>
              </w:rPr>
              <w:t>- FAILED</w:t>
            </w:r>
          </w:p>
          <w:p w14:paraId="6621E033" w14:textId="77777777" w:rsidR="00E14E98" w:rsidRPr="00116D1D" w:rsidRDefault="00E14E98" w:rsidP="00B124FB">
            <w:pPr>
              <w:spacing w:after="0"/>
              <w:rPr>
                <w:rFonts w:ascii="Arial" w:hAnsi="Arial" w:cs="Arial"/>
                <w:sz w:val="18"/>
                <w:szCs w:val="18"/>
                <w:lang w:val="en-US"/>
              </w:rPr>
            </w:pPr>
          </w:p>
          <w:p w14:paraId="3CA2EDCD" w14:textId="77777777" w:rsidR="00E14E98" w:rsidRPr="00116D1D" w:rsidRDefault="00E14E98" w:rsidP="00B124FB">
            <w:pPr>
              <w:pStyle w:val="TAL"/>
              <w:rPr>
                <w:i/>
              </w:rPr>
            </w:pPr>
            <w:r w:rsidRPr="00116D1D">
              <w:rPr>
                <w:rFonts w:cs="Arial"/>
                <w:i/>
                <w:iCs/>
                <w:szCs w:val="18"/>
                <w:lang w:val="en-US"/>
              </w:rPr>
              <w:t>Editor's note: It is ffs if more detailed state and progress info needs to be added</w:t>
            </w:r>
          </w:p>
        </w:tc>
        <w:tc>
          <w:tcPr>
            <w:tcW w:w="937" w:type="pct"/>
          </w:tcPr>
          <w:p w14:paraId="5189B32E"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2AABC028" w14:textId="77777777" w:rsidR="00E14E98" w:rsidRPr="00F14D2C"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F78D35"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8F0F974" w14:textId="77777777" w:rsidR="00E14E98" w:rsidRPr="00116D1D" w:rsidRDefault="00E14E98" w:rsidP="00B124FB">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E14E98" w:rsidRPr="00116D1D" w14:paraId="18FD5EC6" w14:textId="77777777" w:rsidTr="00B124FB">
        <w:trPr>
          <w:jc w:val="center"/>
        </w:trPr>
        <w:tc>
          <w:tcPr>
            <w:tcW w:w="1304" w:type="pct"/>
          </w:tcPr>
          <w:p w14:paraId="65EFBF3E" w14:textId="77777777" w:rsidR="00E14E98" w:rsidRPr="00116D1D" w:rsidRDefault="00E14E98" w:rsidP="00B124FB">
            <w:pPr>
              <w:pStyle w:val="TAL"/>
              <w:rPr>
                <w:rFonts w:cs="Arial"/>
                <w:szCs w:val="18"/>
                <w:lang w:val="en-US"/>
              </w:rPr>
            </w:pPr>
            <w:r w:rsidRPr="00116D1D">
              <w:rPr>
                <w:rFonts w:cs="Arial"/>
                <w:szCs w:val="18"/>
                <w:lang w:val="en-US"/>
              </w:rPr>
              <w:t>start</w:t>
            </w:r>
            <w:r>
              <w:rPr>
                <w:rFonts w:cs="Arial"/>
                <w:szCs w:val="18"/>
                <w:lang w:val="en-US"/>
              </w:rPr>
              <w:t>edAt</w:t>
            </w:r>
          </w:p>
        </w:tc>
        <w:tc>
          <w:tcPr>
            <w:tcW w:w="145" w:type="pct"/>
          </w:tcPr>
          <w:p w14:paraId="39889347" w14:textId="77777777" w:rsidR="00E14E98" w:rsidRPr="00116D1D" w:rsidRDefault="00E14E98" w:rsidP="00B124FB">
            <w:pPr>
              <w:pStyle w:val="TAL"/>
              <w:jc w:val="center"/>
            </w:pPr>
            <w:r>
              <w:t>M</w:t>
            </w:r>
          </w:p>
        </w:tc>
        <w:tc>
          <w:tcPr>
            <w:tcW w:w="2614" w:type="pct"/>
          </w:tcPr>
          <w:p w14:paraId="4786D7E5" w14:textId="77777777" w:rsidR="00E14E98" w:rsidRPr="00116D1D" w:rsidRDefault="00E14E98" w:rsidP="00B124FB">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37" w:type="pct"/>
          </w:tcPr>
          <w:p w14:paraId="1B154283"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9A558A9"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747004A" w14:textId="77777777" w:rsidR="00E14E98" w:rsidRPr="00F14D2C" w:rsidRDefault="00E14E98" w:rsidP="00B124FB">
            <w:pPr>
              <w:keepNext/>
              <w:keepLines/>
              <w:spacing w:after="0"/>
              <w:rPr>
                <w:rFonts w:ascii="Arial" w:hAnsi="Arial" w:cs="Arial"/>
                <w:sz w:val="18"/>
              </w:rPr>
            </w:pPr>
            <w:r w:rsidRPr="00D57E31">
              <w:rPr>
                <w:rFonts w:ascii="Arial" w:hAnsi="Arial" w:cs="Arial"/>
                <w:sz w:val="18"/>
              </w:rPr>
              <w:t>isInvariant: False</w:t>
            </w:r>
          </w:p>
          <w:p w14:paraId="79E32039" w14:textId="77777777" w:rsidR="00E14E98" w:rsidRPr="00A97944" w:rsidRDefault="00E14E98" w:rsidP="00B124FB">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195828F7" w14:textId="77777777" w:rsidR="00E14E98" w:rsidRPr="00A97944" w:rsidRDefault="00E14E98" w:rsidP="00B124FB">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662841C0" w14:textId="77777777" w:rsidR="00E14E98" w:rsidRPr="00A97944" w:rsidRDefault="00E14E98" w:rsidP="00B124FB">
            <w:pPr>
              <w:keepNext/>
              <w:keepLines/>
              <w:spacing w:after="0"/>
              <w:rPr>
                <w:rFonts w:ascii="Arial" w:hAnsi="Arial" w:cs="Arial"/>
                <w:sz w:val="18"/>
              </w:rPr>
            </w:pPr>
            <w:r w:rsidRPr="00A97944">
              <w:rPr>
                <w:rFonts w:ascii="Arial" w:hAnsi="Arial" w:cs="Arial"/>
                <w:sz w:val="18"/>
              </w:rPr>
              <w:t>isOrdered: NA</w:t>
            </w:r>
          </w:p>
          <w:p w14:paraId="316F6188" w14:textId="77777777" w:rsidR="00E14E98" w:rsidRPr="00B10081" w:rsidRDefault="00E14E98" w:rsidP="00B124FB">
            <w:pPr>
              <w:keepNext/>
              <w:keepLines/>
              <w:spacing w:after="0"/>
              <w:rPr>
                <w:rFonts w:ascii="Arial" w:hAnsi="Arial" w:cs="Arial"/>
                <w:sz w:val="18"/>
              </w:rPr>
            </w:pPr>
            <w:r w:rsidRPr="00A97944">
              <w:rPr>
                <w:rFonts w:ascii="Arial" w:hAnsi="Arial" w:cs="Arial"/>
                <w:sz w:val="18"/>
              </w:rPr>
              <w:t>isUnique: NA</w:t>
            </w:r>
          </w:p>
        </w:tc>
      </w:tr>
      <w:tr w:rsidR="00E14E98" w:rsidRPr="00116D1D" w14:paraId="166E58C9" w14:textId="77777777" w:rsidTr="00B124FB">
        <w:trPr>
          <w:jc w:val="center"/>
        </w:trPr>
        <w:tc>
          <w:tcPr>
            <w:tcW w:w="1304" w:type="pct"/>
          </w:tcPr>
          <w:p w14:paraId="4B298687" w14:textId="77777777" w:rsidR="00E14E98" w:rsidRPr="00116D1D" w:rsidRDefault="00E14E98" w:rsidP="00B124FB">
            <w:pPr>
              <w:pStyle w:val="TAL"/>
              <w:rPr>
                <w:rFonts w:cs="Arial"/>
                <w:szCs w:val="18"/>
                <w:lang w:val="en-US"/>
              </w:rPr>
            </w:pPr>
            <w:r w:rsidRPr="00116D1D">
              <w:rPr>
                <w:rFonts w:cs="Arial"/>
                <w:szCs w:val="18"/>
                <w:lang w:val="en-US"/>
              </w:rPr>
              <w:lastRenderedPageBreak/>
              <w:t>stop</w:t>
            </w:r>
            <w:r>
              <w:rPr>
                <w:rFonts w:cs="Arial"/>
                <w:szCs w:val="18"/>
                <w:lang w:val="en-US"/>
              </w:rPr>
              <w:t>pedAt</w:t>
            </w:r>
          </w:p>
        </w:tc>
        <w:tc>
          <w:tcPr>
            <w:tcW w:w="145" w:type="pct"/>
          </w:tcPr>
          <w:p w14:paraId="131AD684" w14:textId="77777777" w:rsidR="00E14E98" w:rsidRPr="00116D1D" w:rsidRDefault="00E14E98" w:rsidP="00B124FB">
            <w:pPr>
              <w:pStyle w:val="TAL"/>
              <w:jc w:val="center"/>
            </w:pPr>
            <w:r>
              <w:t>M</w:t>
            </w:r>
          </w:p>
        </w:tc>
        <w:tc>
          <w:tcPr>
            <w:tcW w:w="2614" w:type="pct"/>
          </w:tcPr>
          <w:p w14:paraId="07A447E5" w14:textId="77777777" w:rsidR="00E14E98" w:rsidRPr="00116D1D" w:rsidRDefault="00E14E98" w:rsidP="00B124FB">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37" w:type="pct"/>
          </w:tcPr>
          <w:p w14:paraId="4466C9AC"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653AF24" w14:textId="77777777" w:rsidR="00E14E98" w:rsidRPr="00621510"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372C1E2" w14:textId="77777777" w:rsidR="00E14E98" w:rsidRPr="00F14D2C" w:rsidRDefault="00E14E98" w:rsidP="00B124FB">
            <w:pPr>
              <w:keepNext/>
              <w:keepLines/>
              <w:spacing w:after="0"/>
              <w:rPr>
                <w:rFonts w:ascii="Arial" w:hAnsi="Arial" w:cs="Arial"/>
                <w:sz w:val="18"/>
              </w:rPr>
            </w:pPr>
            <w:r w:rsidRPr="00D57E31">
              <w:rPr>
                <w:rFonts w:ascii="Arial" w:hAnsi="Arial" w:cs="Arial"/>
                <w:sz w:val="18"/>
              </w:rPr>
              <w:t>isInvariant: False</w:t>
            </w:r>
          </w:p>
          <w:p w14:paraId="2484D1B8" w14:textId="77777777" w:rsidR="00E14E98" w:rsidRPr="00B10081" w:rsidRDefault="00E14E98" w:rsidP="00B124FB">
            <w:pPr>
              <w:keepNext/>
              <w:keepLines/>
              <w:spacing w:after="0"/>
              <w:rPr>
                <w:rFonts w:ascii="Arial" w:hAnsi="Arial" w:cs="Arial"/>
                <w:sz w:val="18"/>
              </w:rPr>
            </w:pPr>
            <w:r w:rsidRPr="00587895">
              <w:rPr>
                <w:rFonts w:ascii="Arial" w:hAnsi="Arial" w:cs="Arial"/>
                <w:sz w:val="18"/>
              </w:rPr>
              <w:t>isWritable: False</w:t>
            </w:r>
          </w:p>
        </w:tc>
      </w:tr>
      <w:tr w:rsidR="00E14E98" w:rsidRPr="00116D1D" w14:paraId="7D21560A" w14:textId="77777777" w:rsidTr="00B124FB">
        <w:trPr>
          <w:jc w:val="center"/>
        </w:trPr>
        <w:tc>
          <w:tcPr>
            <w:tcW w:w="1304" w:type="pct"/>
          </w:tcPr>
          <w:p w14:paraId="2250E1CD" w14:textId="77777777" w:rsidR="00E14E98" w:rsidRPr="00116D1D" w:rsidRDefault="00E14E98" w:rsidP="00B124FB">
            <w:pPr>
              <w:pStyle w:val="TAL"/>
              <w:rPr>
                <w:rFonts w:cs="Arial"/>
                <w:szCs w:val="18"/>
                <w:lang w:val="en-US"/>
              </w:rPr>
            </w:pPr>
            <w:r>
              <w:rPr>
                <w:rFonts w:cs="Arial"/>
                <w:szCs w:val="18"/>
                <w:lang w:val="en-US"/>
              </w:rPr>
              <w:t>r</w:t>
            </w:r>
            <w:r w:rsidRPr="00116D1D">
              <w:rPr>
                <w:rFonts w:cs="Arial"/>
                <w:szCs w:val="18"/>
                <w:lang w:val="en-US"/>
              </w:rPr>
              <w:t>esult</w:t>
            </w:r>
          </w:p>
        </w:tc>
        <w:tc>
          <w:tcPr>
            <w:tcW w:w="145" w:type="pct"/>
          </w:tcPr>
          <w:p w14:paraId="13F33397" w14:textId="77777777" w:rsidR="00E14E98" w:rsidRPr="00116D1D" w:rsidRDefault="00E14E98" w:rsidP="00B124FB">
            <w:pPr>
              <w:pStyle w:val="TAL"/>
              <w:jc w:val="center"/>
            </w:pPr>
            <w:r w:rsidRPr="00116D1D">
              <w:t>M</w:t>
            </w:r>
          </w:p>
        </w:tc>
        <w:tc>
          <w:tcPr>
            <w:tcW w:w="2614" w:type="pct"/>
          </w:tcPr>
          <w:p w14:paraId="740EF195" w14:textId="3CF8D765" w:rsidR="00E14E98" w:rsidRPr="00116D1D" w:rsidRDefault="00E14E98" w:rsidP="00B124FB">
            <w:pPr>
              <w:pStyle w:val="TAL"/>
              <w:rPr>
                <w:rFonts w:cs="Arial"/>
                <w:szCs w:val="18"/>
                <w:lang w:val="en-US"/>
              </w:rPr>
            </w:pPr>
            <w:r w:rsidRPr="00116D1D">
              <w:rPr>
                <w:rFonts w:cs="Arial"/>
                <w:szCs w:val="18"/>
                <w:lang w:val="en-US"/>
              </w:rPr>
              <w:t>The activation result, either "</w:t>
            </w:r>
            <w:ins w:id="183" w:author="Kieran Mccarthy A" w:date="2025-03-28T23:33:00Z">
              <w:r w:rsidR="000B3646" w:rsidRPr="00293D47">
                <w:rPr>
                  <w:rFonts w:cs="Arial"/>
                  <w:szCs w:val="18"/>
                  <w:lang w:val="en-US"/>
                </w:rPr>
                <w:t xml:space="preserve"> FINISHED_SUCCESSFUL</w:t>
              </w:r>
              <w:r w:rsidR="000B3646" w:rsidRPr="00116D1D" w:rsidDel="000B3646">
                <w:rPr>
                  <w:rFonts w:cs="Arial"/>
                  <w:szCs w:val="18"/>
                  <w:lang w:val="en-US"/>
                </w:rPr>
                <w:t xml:space="preserve"> </w:t>
              </w:r>
            </w:ins>
            <w:del w:id="184" w:author="Kieran Mccarthy A" w:date="2025-03-28T23:33:00Z">
              <w:r w:rsidRPr="00116D1D" w:rsidDel="000B3646">
                <w:rPr>
                  <w:rFonts w:cs="Arial"/>
                  <w:szCs w:val="18"/>
                  <w:lang w:val="en-US"/>
                </w:rPr>
                <w:delText>ACTIVATED</w:delText>
              </w:r>
            </w:del>
            <w:r w:rsidRPr="00116D1D">
              <w:rPr>
                <w:rFonts w:cs="Arial"/>
                <w:szCs w:val="18"/>
                <w:lang w:val="en-US"/>
              </w:rPr>
              <w:t>" or "</w:t>
            </w:r>
            <w:ins w:id="185" w:author="Kieran Mccarthy A" w:date="2025-03-28T23:33:00Z">
              <w:r w:rsidR="000B3646" w:rsidRPr="00293D47">
                <w:rPr>
                  <w:rFonts w:cs="Arial"/>
                  <w:szCs w:val="18"/>
                  <w:lang w:val="en-US"/>
                </w:rPr>
                <w:t xml:space="preserve"> FINISHED_</w:t>
              </w:r>
              <w:r w:rsidR="000B3646">
                <w:rPr>
                  <w:rFonts w:cs="Arial"/>
                  <w:szCs w:val="18"/>
                  <w:lang w:val="en-US"/>
                </w:rPr>
                <w:t>FAILED</w:t>
              </w:r>
              <w:r w:rsidR="000B3646" w:rsidRPr="00116D1D" w:rsidDel="000B3646">
                <w:rPr>
                  <w:rFonts w:cs="Arial"/>
                  <w:szCs w:val="18"/>
                  <w:lang w:val="en-US"/>
                </w:rPr>
                <w:t xml:space="preserve"> </w:t>
              </w:r>
            </w:ins>
            <w:del w:id="186" w:author="Kieran Mccarthy A" w:date="2025-03-28T23:33:00Z">
              <w:r w:rsidRPr="00116D1D" w:rsidDel="000B3646">
                <w:rPr>
                  <w:rFonts w:cs="Arial"/>
                  <w:szCs w:val="18"/>
                  <w:lang w:val="en-US"/>
                </w:rPr>
                <w:delText>ACTIVATION_FAILED</w:delText>
              </w:r>
            </w:del>
            <w:r w:rsidRPr="00116D1D">
              <w:rPr>
                <w:rFonts w:cs="Arial"/>
                <w:szCs w:val="18"/>
                <w:lang w:val="en-US"/>
              </w:rPr>
              <w:t>". When the activated operation set is non-atomic or the activated planned configuration group is non-atomic, also "</w:t>
            </w:r>
            <w:ins w:id="187" w:author="Kieran Mccarthy A" w:date="2025-03-28T23:33:00Z">
              <w:r w:rsidR="000B3646" w:rsidRPr="00293D47">
                <w:rPr>
                  <w:rFonts w:cs="Arial"/>
                  <w:szCs w:val="18"/>
                  <w:lang w:val="en-US"/>
                </w:rPr>
                <w:t xml:space="preserve"> FINISHED_</w:t>
              </w:r>
              <w:r w:rsidR="000B3646">
                <w:rPr>
                  <w:rFonts w:cs="Arial"/>
                  <w:szCs w:val="18"/>
                  <w:lang w:val="en-US"/>
                </w:rPr>
                <w:t>PARTIALLY_</w:t>
              </w:r>
              <w:r w:rsidR="000B3646" w:rsidRPr="00293D47">
                <w:rPr>
                  <w:rFonts w:cs="Arial"/>
                  <w:szCs w:val="18"/>
                  <w:lang w:val="en-US"/>
                </w:rPr>
                <w:t>SUCCESSFUL</w:t>
              </w:r>
              <w:r w:rsidR="000B3646" w:rsidRPr="00116D1D" w:rsidDel="000B3646">
                <w:rPr>
                  <w:rFonts w:cs="Arial"/>
                  <w:szCs w:val="18"/>
                  <w:lang w:val="en-US"/>
                </w:rPr>
                <w:t xml:space="preserve"> </w:t>
              </w:r>
            </w:ins>
            <w:del w:id="188" w:author="Kieran Mccarthy A" w:date="2025-03-28T23:33:00Z">
              <w:r w:rsidRPr="00116D1D" w:rsidDel="000B3646">
                <w:rPr>
                  <w:rFonts w:cs="Arial"/>
                  <w:szCs w:val="18"/>
                  <w:lang w:val="en-US"/>
                </w:rPr>
                <w:delText>ACTIVATION_PARTIALLY_FAILED</w:delText>
              </w:r>
            </w:del>
            <w:r w:rsidRPr="00116D1D">
              <w:rPr>
                <w:rFonts w:cs="Arial"/>
                <w:szCs w:val="18"/>
                <w:lang w:val="en-US"/>
              </w:rPr>
              <w:t>".</w:t>
            </w:r>
          </w:p>
          <w:p w14:paraId="7C56D723" w14:textId="77777777" w:rsidR="00E14E98" w:rsidRPr="00116D1D" w:rsidRDefault="00E14E98" w:rsidP="00B124FB">
            <w:pPr>
              <w:pStyle w:val="TAL"/>
              <w:rPr>
                <w:i/>
                <w:szCs w:val="18"/>
                <w:lang w:val="en-US"/>
              </w:rPr>
            </w:pPr>
          </w:p>
          <w:p w14:paraId="2A885D37" w14:textId="77777777" w:rsidR="00E14E98" w:rsidRPr="00116D1D" w:rsidRDefault="00E14E98" w:rsidP="00B124FB">
            <w:pPr>
              <w:pStyle w:val="TAL"/>
              <w:rPr>
                <w:rFonts w:cs="Arial"/>
                <w:szCs w:val="18"/>
                <w:lang w:val="en-US"/>
              </w:rPr>
            </w:pPr>
            <w:r w:rsidRPr="00116D1D">
              <w:rPr>
                <w:rFonts w:cs="Arial"/>
                <w:szCs w:val="18"/>
                <w:lang w:val="en-US"/>
              </w:rPr>
              <w:t>allowedValues:</w:t>
            </w:r>
          </w:p>
          <w:p w14:paraId="4C6CD86D" w14:textId="15E6917E" w:rsidR="00E14E98" w:rsidRPr="00116D1D" w:rsidDel="00293D47" w:rsidRDefault="00E14E98" w:rsidP="00B124FB">
            <w:pPr>
              <w:pStyle w:val="TAL"/>
              <w:rPr>
                <w:del w:id="189" w:author="Kieran Mccarthy A" w:date="2025-03-28T23:33:00Z"/>
                <w:rFonts w:cs="Arial"/>
                <w:szCs w:val="18"/>
                <w:lang w:val="en-US"/>
              </w:rPr>
            </w:pPr>
            <w:del w:id="190" w:author="Kieran Mccarthy A" w:date="2025-03-28T23:33:00Z">
              <w:r w:rsidRPr="00116D1D" w:rsidDel="00293D47">
                <w:rPr>
                  <w:rFonts w:cs="Arial"/>
                  <w:szCs w:val="18"/>
                  <w:lang w:val="en-US"/>
                </w:rPr>
                <w:delText>- ACTIVATED</w:delText>
              </w:r>
            </w:del>
          </w:p>
          <w:p w14:paraId="06B7B873" w14:textId="6BE3EF6B" w:rsidR="00E14E98" w:rsidDel="00293D47" w:rsidRDefault="00E14E98" w:rsidP="00B124FB">
            <w:pPr>
              <w:pStyle w:val="TAL"/>
              <w:rPr>
                <w:del w:id="191" w:author="Kieran Mccarthy A" w:date="2025-03-28T23:33:00Z"/>
                <w:rFonts w:cs="Arial"/>
                <w:szCs w:val="18"/>
                <w:lang w:val="en-US"/>
              </w:rPr>
            </w:pPr>
            <w:del w:id="192" w:author="Kieran Mccarthy A" w:date="2025-03-28T23:33:00Z">
              <w:r w:rsidRPr="00116D1D" w:rsidDel="00293D47">
                <w:rPr>
                  <w:rFonts w:cs="Arial"/>
                  <w:szCs w:val="18"/>
                  <w:lang w:val="en-US"/>
                </w:rPr>
                <w:delText>-</w:delText>
              </w:r>
              <w:r w:rsidDel="00293D47">
                <w:rPr>
                  <w:rFonts w:cs="Arial"/>
                  <w:szCs w:val="18"/>
                  <w:lang w:val="en-US"/>
                </w:rPr>
                <w:delText xml:space="preserve"> </w:delText>
              </w:r>
              <w:r w:rsidRPr="00116D1D" w:rsidDel="00293D47">
                <w:rPr>
                  <w:rFonts w:cs="Arial"/>
                  <w:szCs w:val="18"/>
                  <w:lang w:val="en-US"/>
                </w:rPr>
                <w:delText>ACTIVATION_FAILED</w:delText>
              </w:r>
            </w:del>
          </w:p>
          <w:p w14:paraId="512BC800" w14:textId="1BB8AB55" w:rsidR="00E14E98" w:rsidDel="00293D47" w:rsidRDefault="00E14E98" w:rsidP="00B124FB">
            <w:pPr>
              <w:pStyle w:val="TAL"/>
              <w:rPr>
                <w:del w:id="193" w:author="Kieran Mccarthy A" w:date="2025-03-28T23:33:00Z"/>
                <w:iCs/>
                <w:lang w:val="en-US"/>
              </w:rPr>
            </w:pPr>
            <w:del w:id="194" w:author="Kieran Mccarthy A" w:date="2025-03-28T23:33:00Z">
              <w:r w:rsidDel="00293D47">
                <w:rPr>
                  <w:rFonts w:cs="Arial"/>
                  <w:szCs w:val="18"/>
                  <w:lang w:val="en-US"/>
                </w:rPr>
                <w:delText xml:space="preserve">- </w:delText>
              </w:r>
              <w:r w:rsidRPr="00037258" w:rsidDel="00293D47">
                <w:rPr>
                  <w:iCs/>
                  <w:lang w:val="en-US"/>
                </w:rPr>
                <w:delText>ACTIVATION_FAILED_ROLLEDBACK</w:delText>
              </w:r>
            </w:del>
          </w:p>
          <w:p w14:paraId="17A498FF" w14:textId="57EA354D" w:rsidR="00E14E98" w:rsidRPr="00116D1D" w:rsidDel="00293D47" w:rsidRDefault="00E14E98" w:rsidP="00B124FB">
            <w:pPr>
              <w:pStyle w:val="TAL"/>
              <w:rPr>
                <w:del w:id="195" w:author="Kieran Mccarthy A" w:date="2025-03-28T23:33:00Z"/>
                <w:rFonts w:cs="Arial"/>
                <w:szCs w:val="18"/>
                <w:lang w:val="en-US"/>
              </w:rPr>
            </w:pPr>
            <w:del w:id="196" w:author="Kieran Mccarthy A" w:date="2025-03-28T23:33:00Z">
              <w:r w:rsidDel="00293D47">
                <w:rPr>
                  <w:rFonts w:cs="Arial"/>
                  <w:szCs w:val="18"/>
                  <w:lang w:val="en-US"/>
                </w:rPr>
                <w:delText xml:space="preserve">- </w:delText>
              </w:r>
              <w:r w:rsidRPr="00037258" w:rsidDel="00293D47">
                <w:rPr>
                  <w:iCs/>
                  <w:lang w:val="en-US"/>
                </w:rPr>
                <w:delText>ACTIVATION_FAILED_ROLLBACK_FAILED</w:delText>
              </w:r>
            </w:del>
          </w:p>
          <w:p w14:paraId="7B376564" w14:textId="77777777" w:rsidR="00293D47" w:rsidRDefault="00E14E98" w:rsidP="00293D47">
            <w:pPr>
              <w:pStyle w:val="TAL"/>
              <w:rPr>
                <w:ins w:id="197" w:author="Kieran Mccarthy A" w:date="2025-03-28T23:33:00Z"/>
                <w:iCs/>
                <w:lang w:val="en-US"/>
              </w:rPr>
            </w:pPr>
            <w:del w:id="198" w:author="Kieran Mccarthy A" w:date="2025-03-28T23:33:00Z">
              <w:r w:rsidRPr="00116D1D" w:rsidDel="00293D47">
                <w:delText>-</w:delText>
              </w:r>
              <w:r w:rsidRPr="00116D1D" w:rsidDel="00293D47">
                <w:rPr>
                  <w:iCs/>
                </w:rPr>
                <w:delText xml:space="preserve"> </w:delText>
              </w:r>
              <w:r w:rsidRPr="00116D1D" w:rsidDel="00293D47">
                <w:rPr>
                  <w:rFonts w:cs="Arial"/>
                  <w:szCs w:val="18"/>
                  <w:lang w:val="en-US"/>
                </w:rPr>
                <w:delText>PARTIALLY_</w:delText>
              </w:r>
              <w:r w:rsidDel="00293D47">
                <w:rPr>
                  <w:rFonts w:cs="Arial"/>
                  <w:szCs w:val="18"/>
                  <w:lang w:val="en-US"/>
                </w:rPr>
                <w:delText>ACTIVATED</w:delText>
              </w:r>
              <w:r w:rsidDel="00293D47">
                <w:rPr>
                  <w:iCs/>
                  <w:lang w:val="en-US"/>
                </w:rPr>
                <w:delText xml:space="preserve"> </w:delText>
              </w:r>
            </w:del>
          </w:p>
          <w:p w14:paraId="11C7A5F2" w14:textId="01A6E8A3" w:rsidR="00293D47" w:rsidRPr="00293D47" w:rsidRDefault="00293D47" w:rsidP="00293D47">
            <w:pPr>
              <w:pStyle w:val="TAL"/>
              <w:rPr>
                <w:ins w:id="199" w:author="Kieran Mccarthy A" w:date="2025-03-28T23:31:00Z"/>
                <w:rFonts w:cs="Arial"/>
                <w:szCs w:val="18"/>
                <w:lang w:val="en-US"/>
              </w:rPr>
            </w:pPr>
            <w:ins w:id="200" w:author="Kieran Mccarthy A" w:date="2025-03-28T23:31:00Z">
              <w:r w:rsidRPr="00293D47">
                <w:rPr>
                  <w:rFonts w:cs="Arial"/>
                  <w:szCs w:val="18"/>
                  <w:lang w:val="en-US"/>
                </w:rPr>
                <w:t>FINISHED_SUCCESSFUL</w:t>
              </w:r>
            </w:ins>
          </w:p>
          <w:p w14:paraId="3335FA4D" w14:textId="77777777" w:rsidR="00293D47" w:rsidRPr="00293D47" w:rsidRDefault="00293D47" w:rsidP="00293D47">
            <w:pPr>
              <w:pStyle w:val="TAL"/>
              <w:rPr>
                <w:ins w:id="201" w:author="Kieran Mccarthy A" w:date="2025-03-28T23:31:00Z"/>
                <w:rFonts w:cs="Arial"/>
                <w:szCs w:val="18"/>
                <w:lang w:val="en-US"/>
              </w:rPr>
            </w:pPr>
            <w:ins w:id="202" w:author="Kieran Mccarthy A" w:date="2025-03-28T23:31:00Z">
              <w:r w:rsidRPr="00293D47">
                <w:rPr>
                  <w:rFonts w:cs="Arial"/>
                  <w:szCs w:val="18"/>
                  <w:lang w:val="en-US"/>
                </w:rPr>
                <w:t>FINISHED_FAILED</w:t>
              </w:r>
            </w:ins>
          </w:p>
          <w:p w14:paraId="294D3876" w14:textId="77777777" w:rsidR="00293D47" w:rsidRPr="00293D47" w:rsidRDefault="00293D47" w:rsidP="00293D47">
            <w:pPr>
              <w:pStyle w:val="TAL"/>
              <w:rPr>
                <w:ins w:id="203" w:author="Kieran Mccarthy A" w:date="2025-03-28T23:32:00Z"/>
                <w:rFonts w:cs="Arial"/>
                <w:szCs w:val="18"/>
                <w:lang w:val="en-US"/>
              </w:rPr>
            </w:pPr>
            <w:ins w:id="204" w:author="Kieran Mccarthy A" w:date="2025-03-28T23:31:00Z">
              <w:r w:rsidRPr="00293D47">
                <w:rPr>
                  <w:rFonts w:cs="Arial"/>
                  <w:szCs w:val="18"/>
                  <w:lang w:val="en-US"/>
                </w:rPr>
                <w:t>FINISHED_FAILED_ROLLBACK</w:t>
              </w:r>
            </w:ins>
          </w:p>
          <w:p w14:paraId="38D02298" w14:textId="7F9F08EF" w:rsidR="00293D47" w:rsidRPr="00293D47" w:rsidRDefault="00293D47" w:rsidP="00293D47">
            <w:pPr>
              <w:pStyle w:val="TAL"/>
              <w:rPr>
                <w:ins w:id="205" w:author="Kieran Mccarthy A" w:date="2025-03-28T23:31:00Z"/>
                <w:rFonts w:cs="Arial"/>
                <w:szCs w:val="18"/>
                <w:lang w:val="en-US"/>
              </w:rPr>
            </w:pPr>
            <w:ins w:id="206" w:author="Kieran Mccarthy A" w:date="2025-03-28T23:32:00Z">
              <w:r w:rsidRPr="00293D47">
                <w:rPr>
                  <w:rFonts w:cs="Arial"/>
                  <w:szCs w:val="18"/>
                  <w:lang w:val="en-US"/>
                </w:rPr>
                <w:t>FINISHED_FAILED_ROLLBACK</w:t>
              </w:r>
              <w:r>
                <w:rPr>
                  <w:rFonts w:cs="Arial"/>
                  <w:szCs w:val="18"/>
                  <w:lang w:val="en-US"/>
                </w:rPr>
                <w:t>_FAILED</w:t>
              </w:r>
            </w:ins>
          </w:p>
          <w:p w14:paraId="23CBEF69" w14:textId="77777777" w:rsidR="00293D47" w:rsidRPr="00293D47" w:rsidRDefault="00293D47" w:rsidP="00293D47">
            <w:pPr>
              <w:pStyle w:val="TAL"/>
              <w:rPr>
                <w:ins w:id="207" w:author="Kieran Mccarthy A" w:date="2025-03-28T23:31:00Z"/>
                <w:rFonts w:cs="Arial"/>
                <w:szCs w:val="18"/>
                <w:lang w:val="en-US"/>
              </w:rPr>
            </w:pPr>
            <w:ins w:id="208" w:author="Kieran Mccarthy A" w:date="2025-03-28T23:31:00Z">
              <w:r w:rsidRPr="00293D47">
                <w:rPr>
                  <w:rFonts w:cs="Arial"/>
                  <w:szCs w:val="18"/>
                  <w:lang w:val="en-US"/>
                </w:rPr>
                <w:t>FINISHED_PARTIALLY_SUCCESSFUL</w:t>
              </w:r>
            </w:ins>
          </w:p>
          <w:p w14:paraId="208E1ED1" w14:textId="61AC4431" w:rsidR="00C558CF" w:rsidRPr="00037258" w:rsidRDefault="00293D47" w:rsidP="00293D47">
            <w:pPr>
              <w:pStyle w:val="TAL"/>
              <w:rPr>
                <w:rFonts w:cs="Arial"/>
                <w:szCs w:val="18"/>
                <w:lang w:val="en-US"/>
              </w:rPr>
            </w:pPr>
            <w:ins w:id="209" w:author="Kieran Mccarthy A" w:date="2025-03-28T23:31:00Z">
              <w:r w:rsidRPr="00293D47">
                <w:rPr>
                  <w:rFonts w:cs="Arial"/>
                  <w:szCs w:val="18"/>
                  <w:lang w:val="en-US"/>
                </w:rPr>
                <w:t>NOT_AVAILABLE</w:t>
              </w:r>
            </w:ins>
          </w:p>
        </w:tc>
        <w:tc>
          <w:tcPr>
            <w:tcW w:w="937" w:type="pct"/>
          </w:tcPr>
          <w:p w14:paraId="074109E7"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5258B74" w14:textId="77777777" w:rsidR="00E14E98" w:rsidRPr="00F14D2C"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C63C53E"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A92CF23" w14:textId="77777777" w:rsidR="00E14E98" w:rsidRPr="00B10081" w:rsidRDefault="00E14E98" w:rsidP="00B124FB">
            <w:pPr>
              <w:keepNext/>
              <w:keepLines/>
              <w:spacing w:after="0"/>
              <w:rPr>
                <w:rFonts w:ascii="Arial" w:hAnsi="Arial" w:cs="Arial"/>
                <w:sz w:val="18"/>
              </w:rPr>
            </w:pPr>
            <w:r w:rsidRPr="001A7BEE">
              <w:rPr>
                <w:rFonts w:ascii="Arial" w:hAnsi="Arial" w:cs="Arial"/>
                <w:sz w:val="18"/>
              </w:rPr>
              <w:t>isWritable: False</w:t>
            </w:r>
          </w:p>
        </w:tc>
      </w:tr>
      <w:tr w:rsidR="00E14E98" w:rsidRPr="00501056" w14:paraId="1C2B93BB" w14:textId="77777777" w:rsidTr="00B124FB">
        <w:trPr>
          <w:jc w:val="center"/>
        </w:trPr>
        <w:tc>
          <w:tcPr>
            <w:tcW w:w="1304" w:type="pct"/>
          </w:tcPr>
          <w:p w14:paraId="02EEC628" w14:textId="77777777" w:rsidR="00E14E98" w:rsidRPr="00D14C8B" w:rsidRDefault="00E14E98" w:rsidP="00B124FB">
            <w:pPr>
              <w:spacing w:after="0"/>
              <w:rPr>
                <w:rFonts w:ascii="Arial" w:hAnsi="Arial" w:cs="Arial"/>
                <w:sz w:val="18"/>
                <w:szCs w:val="18"/>
                <w:lang w:val="en-US"/>
              </w:rPr>
            </w:pPr>
            <w:r w:rsidRPr="00116D1D">
              <w:rPr>
                <w:rFonts w:ascii="Arial" w:hAnsi="Arial" w:cs="Arial"/>
                <w:sz w:val="18"/>
                <w:szCs w:val="18"/>
                <w:lang w:val="en-US"/>
              </w:rPr>
              <w:t>error</w:t>
            </w:r>
            <w:r>
              <w:rPr>
                <w:rFonts w:ascii="Arial" w:hAnsi="Arial" w:cs="Arial"/>
                <w:sz w:val="18"/>
                <w:szCs w:val="18"/>
                <w:lang w:val="en-US"/>
              </w:rPr>
              <w:t>s</w:t>
            </w:r>
          </w:p>
        </w:tc>
        <w:tc>
          <w:tcPr>
            <w:tcW w:w="145" w:type="pct"/>
          </w:tcPr>
          <w:p w14:paraId="1D349E36" w14:textId="77777777" w:rsidR="00E14E98" w:rsidRPr="00116D1D" w:rsidRDefault="00E14E98" w:rsidP="00B124FB">
            <w:pPr>
              <w:pStyle w:val="TAL"/>
              <w:jc w:val="center"/>
            </w:pPr>
            <w:r w:rsidRPr="00116D1D">
              <w:t>M</w:t>
            </w:r>
          </w:p>
        </w:tc>
        <w:tc>
          <w:tcPr>
            <w:tcW w:w="2614" w:type="pct"/>
          </w:tcPr>
          <w:p w14:paraId="06A64182" w14:textId="09395D78" w:rsidR="00E14E98" w:rsidRDefault="00E14E98" w:rsidP="00B124FB">
            <w:pPr>
              <w:pStyle w:val="TAL"/>
              <w:rPr>
                <w:rFonts w:cs="Arial"/>
                <w:szCs w:val="18"/>
                <w:lang w:val="en-US"/>
              </w:rPr>
            </w:pPr>
            <w:r w:rsidRPr="00116D1D">
              <w:rPr>
                <w:rFonts w:cs="Arial"/>
                <w:szCs w:val="18"/>
                <w:lang w:val="en-US"/>
              </w:rPr>
              <w:t xml:space="preserve">In case </w:t>
            </w:r>
            <w:del w:id="210" w:author="Kieran Mccarthy A" w:date="2025-03-28T22:55:00Z">
              <w:r w:rsidRPr="00116D1D" w:rsidDel="00D13D29">
                <w:rPr>
                  <w:rFonts w:cs="Arial"/>
                  <w:szCs w:val="18"/>
                  <w:lang w:val="en-US"/>
                </w:rPr>
                <w:delText xml:space="preserve">validation </w:delText>
              </w:r>
            </w:del>
            <w:ins w:id="211" w:author="Kieran Mccarthy A" w:date="2025-03-28T22:55:00Z">
              <w:r w:rsidR="00D13D29">
                <w:rPr>
                  <w:rFonts w:cs="Arial"/>
                  <w:szCs w:val="18"/>
                  <w:lang w:val="en-US"/>
                </w:rPr>
                <w:t>activation</w:t>
              </w:r>
              <w:r w:rsidR="00D13D29" w:rsidRPr="00116D1D">
                <w:rPr>
                  <w:rFonts w:cs="Arial"/>
                  <w:szCs w:val="18"/>
                  <w:lang w:val="en-US"/>
                </w:rPr>
                <w:t xml:space="preserve"> </w:t>
              </w:r>
              <w:r w:rsidR="007A641E">
                <w:rPr>
                  <w:rFonts w:cs="Arial"/>
                  <w:szCs w:val="18"/>
                  <w:lang w:val="en-US"/>
                </w:rPr>
                <w:t xml:space="preserve">job </w:t>
              </w:r>
            </w:ins>
            <w:r w:rsidRPr="00116D1D">
              <w:rPr>
                <w:rFonts w:cs="Arial"/>
                <w:szCs w:val="18"/>
                <w:lang w:val="en-US"/>
              </w:rPr>
              <w:t xml:space="preserve">failed </w:t>
            </w:r>
            <w:del w:id="212" w:author="Kieran Mccarthy A" w:date="2025-03-28T22:55:00Z">
              <w:r w:rsidRPr="00116D1D" w:rsidDel="007A641E">
                <w:rPr>
                  <w:rFonts w:cs="Arial"/>
                  <w:szCs w:val="18"/>
                  <w:lang w:val="en-US"/>
                </w:rPr>
                <w:delText>or partially failed, error reasons are specified here.</w:delText>
              </w:r>
            </w:del>
          </w:p>
          <w:p w14:paraId="332BD213" w14:textId="77777777" w:rsidR="00E14E98" w:rsidRDefault="00E14E98" w:rsidP="00B124FB">
            <w:pPr>
              <w:pStyle w:val="TAL"/>
              <w:rPr>
                <w:i/>
              </w:rPr>
            </w:pPr>
          </w:p>
          <w:p w14:paraId="3326DF12" w14:textId="77777777" w:rsidR="00E14E98" w:rsidRDefault="00E14E98" w:rsidP="00B124FB">
            <w:pPr>
              <w:pStyle w:val="TAL"/>
              <w:rPr>
                <w:rFonts w:cs="Arial"/>
                <w:szCs w:val="18"/>
                <w:lang w:val="en-US"/>
              </w:rPr>
            </w:pPr>
          </w:p>
          <w:p w14:paraId="754889E8" w14:textId="77777777" w:rsidR="00E14E98" w:rsidRPr="00116D1D" w:rsidRDefault="00E14E98" w:rsidP="00B124FB">
            <w:pPr>
              <w:pStyle w:val="TAL"/>
              <w:rPr>
                <w:i/>
              </w:rPr>
            </w:pPr>
            <w:r>
              <w:rPr>
                <w:rFonts w:cs="Arial"/>
                <w:szCs w:val="18"/>
                <w:lang w:val="en-US"/>
              </w:rPr>
              <w:t>Editor's note: This parameter is ffs</w:t>
            </w:r>
          </w:p>
        </w:tc>
        <w:tc>
          <w:tcPr>
            <w:tcW w:w="937" w:type="pct"/>
          </w:tcPr>
          <w:p w14:paraId="7ADF7759" w14:textId="77777777" w:rsidR="00E14E98" w:rsidRPr="00621510" w:rsidRDefault="00E14E98"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
          <w:p w14:paraId="69F28B17" w14:textId="77777777" w:rsidR="00E14E98" w:rsidRPr="00F14D2C" w:rsidRDefault="00E14E98"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CED1A4" w14:textId="77777777" w:rsidR="00E14E98" w:rsidRPr="00F14D2C" w:rsidRDefault="00E14E98" w:rsidP="00B124F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14D43B7" w14:textId="77777777" w:rsidR="00E14E98" w:rsidRPr="00B10081" w:rsidRDefault="00E14E98" w:rsidP="00B124FB">
            <w:pPr>
              <w:keepNext/>
              <w:keepLines/>
              <w:spacing w:after="0"/>
              <w:rPr>
                <w:rFonts w:ascii="Arial" w:hAnsi="Arial" w:cs="Arial"/>
                <w:sz w:val="18"/>
              </w:rPr>
            </w:pPr>
            <w:r w:rsidRPr="001A7BEE">
              <w:rPr>
                <w:rFonts w:ascii="Arial" w:hAnsi="Arial" w:cs="Arial"/>
                <w:sz w:val="18"/>
              </w:rPr>
              <w:t>isWritable: False</w:t>
            </w:r>
          </w:p>
        </w:tc>
      </w:tr>
      <w:tr w:rsidR="007A641E" w:rsidRPr="00501056" w14:paraId="710A976A" w14:textId="77777777" w:rsidTr="00B124FB">
        <w:trPr>
          <w:jc w:val="center"/>
          <w:ins w:id="213" w:author="Kieran Mccarthy A" w:date="2025-03-28T22:56:00Z"/>
        </w:trPr>
        <w:tc>
          <w:tcPr>
            <w:tcW w:w="1304" w:type="pct"/>
          </w:tcPr>
          <w:p w14:paraId="2E9ED9F4" w14:textId="003F27E5" w:rsidR="007A641E" w:rsidRPr="00116D1D" w:rsidRDefault="007A641E" w:rsidP="00B124FB">
            <w:pPr>
              <w:spacing w:after="0"/>
              <w:rPr>
                <w:ins w:id="214" w:author="Kieran Mccarthy A" w:date="2025-03-28T22:56:00Z"/>
                <w:rFonts w:ascii="Arial" w:hAnsi="Arial" w:cs="Arial"/>
                <w:sz w:val="18"/>
                <w:szCs w:val="18"/>
                <w:lang w:val="en-US"/>
              </w:rPr>
            </w:pPr>
            <w:ins w:id="215" w:author="Kieran Mccarthy A" w:date="2025-03-28T22:56:00Z">
              <w:r>
                <w:rPr>
                  <w:rFonts w:ascii="Arial" w:hAnsi="Arial" w:cs="Arial"/>
                  <w:sz w:val="18"/>
                  <w:szCs w:val="18"/>
                  <w:lang w:val="en-US"/>
                </w:rPr>
                <w:t>resultDetails</w:t>
              </w:r>
            </w:ins>
          </w:p>
        </w:tc>
        <w:tc>
          <w:tcPr>
            <w:tcW w:w="145" w:type="pct"/>
          </w:tcPr>
          <w:p w14:paraId="1F1C2A34" w14:textId="058130A1" w:rsidR="007A641E" w:rsidRPr="00116D1D" w:rsidRDefault="00D47E4C" w:rsidP="00B124FB">
            <w:pPr>
              <w:pStyle w:val="TAL"/>
              <w:jc w:val="center"/>
              <w:rPr>
                <w:ins w:id="216" w:author="Kieran Mccarthy A" w:date="2025-03-28T22:56:00Z"/>
              </w:rPr>
            </w:pPr>
            <w:ins w:id="217" w:author="Kieran Mccarthy A" w:date="2025-03-28T22:56:00Z">
              <w:r>
                <w:t>M</w:t>
              </w:r>
            </w:ins>
          </w:p>
        </w:tc>
        <w:tc>
          <w:tcPr>
            <w:tcW w:w="2614" w:type="pct"/>
          </w:tcPr>
          <w:p w14:paraId="168BC816" w14:textId="544FA10F" w:rsidR="007A641E" w:rsidRPr="00116D1D" w:rsidRDefault="00D47E4C" w:rsidP="00B124FB">
            <w:pPr>
              <w:pStyle w:val="TAL"/>
              <w:rPr>
                <w:ins w:id="218" w:author="Kieran Mccarthy A" w:date="2025-03-28T22:56:00Z"/>
                <w:rFonts w:cs="Arial"/>
                <w:szCs w:val="18"/>
                <w:lang w:val="en-US"/>
              </w:rPr>
            </w:pPr>
            <w:ins w:id="219" w:author="Kieran Mccarthy A" w:date="2025-03-28T22:56:00Z">
              <w:r>
                <w:rPr>
                  <w:rFonts w:cs="Arial"/>
                  <w:szCs w:val="18"/>
                  <w:lang w:val="en-US"/>
                </w:rPr>
                <w:t>The detail</w:t>
              </w:r>
              <w:r w:rsidR="008E6E58">
                <w:rPr>
                  <w:rFonts w:cs="Arial"/>
                  <w:szCs w:val="18"/>
                  <w:lang w:val="en-US"/>
                </w:rPr>
                <w:t>ed resu</w:t>
              </w:r>
            </w:ins>
            <w:ins w:id="220" w:author="Kieran Mccarthy A" w:date="2025-03-28T22:57:00Z">
              <w:r w:rsidR="008E6E58">
                <w:rPr>
                  <w:rFonts w:cs="Arial"/>
                  <w:szCs w:val="18"/>
                  <w:lang w:val="en-US"/>
                </w:rPr>
                <w:t xml:space="preserve">lt information </w:t>
              </w:r>
              <w:r w:rsidR="008123B7">
                <w:rPr>
                  <w:rFonts w:cs="Arial"/>
                  <w:szCs w:val="18"/>
                  <w:lang w:val="en-US"/>
                </w:rPr>
                <w:t xml:space="preserve">for the </w:t>
              </w:r>
            </w:ins>
            <w:ins w:id="221" w:author="Kieran Mccarthy A" w:date="2025-03-28T22:58:00Z">
              <w:r w:rsidR="00F85D89">
                <w:rPr>
                  <w:rFonts w:cs="Arial"/>
                  <w:szCs w:val="18"/>
                  <w:lang w:val="en-US"/>
                </w:rPr>
                <w:t>individual</w:t>
              </w:r>
            </w:ins>
            <w:ins w:id="222" w:author="Kieran Mccarthy A" w:date="2025-03-28T22:57:00Z">
              <w:r w:rsidR="008123B7">
                <w:rPr>
                  <w:rFonts w:cs="Arial"/>
                  <w:szCs w:val="18"/>
                  <w:lang w:val="en-US"/>
                </w:rPr>
                <w:t xml:space="preserve"> configuration </w:t>
              </w:r>
              <w:r w:rsidR="00F85D89">
                <w:rPr>
                  <w:rFonts w:cs="Arial"/>
                  <w:szCs w:val="18"/>
                  <w:lang w:val="en-US"/>
                </w:rPr>
                <w:t>changes</w:t>
              </w:r>
            </w:ins>
          </w:p>
        </w:tc>
        <w:tc>
          <w:tcPr>
            <w:tcW w:w="937" w:type="pct"/>
          </w:tcPr>
          <w:p w14:paraId="4C03C374" w14:textId="307A5AA4" w:rsidR="00CB0F5A" w:rsidRPr="00621510" w:rsidRDefault="00CB0F5A" w:rsidP="00CB0F5A">
            <w:pPr>
              <w:keepNext/>
              <w:keepLines/>
              <w:spacing w:after="0"/>
              <w:rPr>
                <w:ins w:id="223" w:author="Kieran Mccarthy A" w:date="2025-03-28T22:58:00Z"/>
                <w:rFonts w:ascii="Arial" w:hAnsi="Arial" w:cs="Arial"/>
                <w:sz w:val="18"/>
              </w:rPr>
            </w:pPr>
            <w:ins w:id="224" w:author="Kieran Mccarthy A" w:date="2025-03-28T22:58:00Z">
              <w:r>
                <w:rPr>
                  <w:rFonts w:ascii="Arial" w:hAnsi="Arial" w:cs="Arial"/>
                  <w:sz w:val="18"/>
                </w:rPr>
                <w:t>t</w:t>
              </w:r>
              <w:r w:rsidRPr="00621510">
                <w:rPr>
                  <w:rFonts w:ascii="Arial" w:hAnsi="Arial" w:cs="Arial"/>
                  <w:sz w:val="18"/>
                </w:rPr>
                <w:t xml:space="preserve">ype: </w:t>
              </w:r>
            </w:ins>
            <w:ins w:id="225" w:author="Kieran Mccarthy A" w:date="2025-03-28T22:59:00Z">
              <w:r>
                <w:rPr>
                  <w:rFonts w:ascii="Arial" w:hAnsi="Arial" w:cs="Arial"/>
                  <w:sz w:val="18"/>
                </w:rPr>
                <w:t>ResultDetails</w:t>
              </w:r>
            </w:ins>
          </w:p>
          <w:p w14:paraId="476E2856" w14:textId="03E11DEA" w:rsidR="00CB0F5A" w:rsidRPr="00F14D2C" w:rsidRDefault="00CB0F5A" w:rsidP="00CB0F5A">
            <w:pPr>
              <w:keepNext/>
              <w:keepLines/>
              <w:spacing w:after="0"/>
              <w:rPr>
                <w:ins w:id="226" w:author="Kieran Mccarthy A" w:date="2025-03-28T22:58:00Z"/>
                <w:rFonts w:ascii="Arial" w:hAnsi="Arial" w:cs="Arial"/>
                <w:sz w:val="18"/>
              </w:rPr>
            </w:pPr>
            <w:ins w:id="227" w:author="Kieran Mccarthy A" w:date="2025-03-28T22:5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80E33FF" w14:textId="77777777" w:rsidR="00CB0F5A" w:rsidRPr="00F14D2C" w:rsidRDefault="00CB0F5A" w:rsidP="00CB0F5A">
            <w:pPr>
              <w:keepNext/>
              <w:keepLines/>
              <w:spacing w:after="0"/>
              <w:rPr>
                <w:ins w:id="228" w:author="Kieran Mccarthy A" w:date="2025-03-28T22:58:00Z"/>
                <w:rFonts w:ascii="Arial" w:hAnsi="Arial" w:cs="Arial"/>
                <w:sz w:val="18"/>
              </w:rPr>
            </w:pPr>
            <w:ins w:id="229" w:author="Kieran Mccarthy A" w:date="2025-03-28T22:58:00Z">
              <w:r w:rsidRPr="00F14D2C">
                <w:rPr>
                  <w:rFonts w:ascii="Arial" w:hAnsi="Arial" w:cs="Arial"/>
                  <w:sz w:val="18"/>
                </w:rPr>
                <w:t xml:space="preserve">isInvariant: </w:t>
              </w:r>
              <w:r>
                <w:rPr>
                  <w:rFonts w:ascii="Arial" w:hAnsi="Arial" w:cs="Arial"/>
                  <w:sz w:val="18"/>
                </w:rPr>
                <w:t>False</w:t>
              </w:r>
            </w:ins>
          </w:p>
          <w:p w14:paraId="0B87BA81" w14:textId="03EDA5CB" w:rsidR="007A641E" w:rsidRDefault="00CB0F5A" w:rsidP="00CB0F5A">
            <w:pPr>
              <w:keepNext/>
              <w:keepLines/>
              <w:spacing w:after="0"/>
              <w:rPr>
                <w:ins w:id="230" w:author="Kieran Mccarthy A" w:date="2025-03-28T22:56:00Z"/>
                <w:rFonts w:ascii="Arial" w:hAnsi="Arial" w:cs="Arial"/>
                <w:sz w:val="18"/>
              </w:rPr>
            </w:pPr>
            <w:ins w:id="231" w:author="Kieran Mccarthy A" w:date="2025-03-28T22:58:00Z">
              <w:r w:rsidRPr="001A7BEE">
                <w:rPr>
                  <w:rFonts w:ascii="Arial" w:hAnsi="Arial" w:cs="Arial"/>
                  <w:sz w:val="18"/>
                </w:rPr>
                <w:t>isWritable: False</w:t>
              </w:r>
            </w:ins>
          </w:p>
        </w:tc>
      </w:tr>
    </w:tbl>
    <w:p w14:paraId="4ECF3504" w14:textId="77777777" w:rsidR="00E14E98" w:rsidRDefault="00E14E98" w:rsidP="00E14E98"/>
    <w:p w14:paraId="3C722CDC" w14:textId="6AFA9C53" w:rsidR="00BD0777" w:rsidRDefault="00224AB0" w:rsidP="00F072DA">
      <w:pPr>
        <w:pStyle w:val="Heading3"/>
        <w:rPr>
          <w:ins w:id="232" w:author="Kieran Mccarthy A" w:date="2025-03-28T22:42:00Z"/>
        </w:rPr>
      </w:pPr>
      <w:ins w:id="233" w:author="Kieran Mccarthy A" w:date="2025-03-28T22:42:00Z">
        <w:r>
          <w:t xml:space="preserve">7.6.3 </w:t>
        </w:r>
        <w:r w:rsidR="00F072DA">
          <w:t>Data Types</w:t>
        </w:r>
      </w:ins>
    </w:p>
    <w:p w14:paraId="7BEE436B" w14:textId="2375B5C6" w:rsidR="00224AB0" w:rsidRDefault="00306400" w:rsidP="00224AB0">
      <w:pPr>
        <w:pStyle w:val="Heading5"/>
        <w:ind w:left="1008" w:hanging="1008"/>
        <w:rPr>
          <w:ins w:id="234" w:author="Kieran Mccarthy A" w:date="2025-03-28T22:42:00Z"/>
        </w:rPr>
      </w:pPr>
      <w:ins w:id="235" w:author="Kieran Mccarthy A" w:date="2025-03-28T22:49:00Z">
        <w:r>
          <w:t>7.6.3.3</w:t>
        </w:r>
      </w:ins>
      <w:ins w:id="236" w:author="Kieran Mccarthy A" w:date="2025-03-28T22:42:00Z">
        <w:r w:rsidR="00224AB0">
          <w:t xml:space="preserve"> </w:t>
        </w:r>
        <w:r w:rsidR="00224AB0" w:rsidRPr="00433E75">
          <w:t>Data</w:t>
        </w:r>
        <w:r w:rsidR="00224AB0">
          <w:t xml:space="preserve"> type: </w:t>
        </w:r>
        <w:r w:rsidR="00224AB0" w:rsidRPr="008415A2">
          <w:rPr>
            <w:bCs/>
          </w:rPr>
          <w:t>PlanConfiguration</w:t>
        </w:r>
      </w:ins>
    </w:p>
    <w:p w14:paraId="7E9D6D08" w14:textId="226328EB" w:rsidR="00224AB0" w:rsidRDefault="00224AB0" w:rsidP="00224AB0">
      <w:pPr>
        <w:jc w:val="both"/>
        <w:rPr>
          <w:ins w:id="237" w:author="Kieran Mccarthy A" w:date="2025-03-28T22:42:00Z"/>
        </w:rPr>
      </w:pPr>
      <w:ins w:id="238" w:author="Kieran Mccarthy A" w:date="2025-03-28T22:42:00Z">
        <w:r>
          <w:t xml:space="preserve">The </w:t>
        </w:r>
        <w:r w:rsidRPr="008415A2">
          <w:rPr>
            <w:bCs/>
          </w:rPr>
          <w:t>PlanConfiguration</w:t>
        </w:r>
        <w:r w:rsidRPr="008415A2">
          <w:t xml:space="preserve"> </w:t>
        </w:r>
        <w:r>
          <w:t xml:space="preserve">contains the attributes defined in table </w:t>
        </w:r>
      </w:ins>
      <w:ins w:id="239" w:author="Kieran Mccarthy A" w:date="2025-03-28T22:49:00Z">
        <w:r w:rsidR="00306400">
          <w:t>7.6.3.3</w:t>
        </w:r>
      </w:ins>
      <w:ins w:id="240" w:author="Kieran Mccarthy A" w:date="2025-03-28T22:42:00Z">
        <w:r>
          <w:t xml:space="preserve">-1. </w:t>
        </w:r>
      </w:ins>
    </w:p>
    <w:p w14:paraId="786CD433" w14:textId="77777777" w:rsidR="00224AB0" w:rsidRDefault="00224AB0" w:rsidP="00224AB0">
      <w:pPr>
        <w:jc w:val="both"/>
        <w:rPr>
          <w:ins w:id="241" w:author="Kieran Mccarthy A" w:date="2025-03-28T22:42:00Z"/>
        </w:rPr>
      </w:pPr>
    </w:p>
    <w:p w14:paraId="021591F5" w14:textId="09A68D53" w:rsidR="00224AB0" w:rsidRPr="00256616" w:rsidRDefault="00224AB0" w:rsidP="00224AB0">
      <w:pPr>
        <w:pStyle w:val="TH"/>
        <w:rPr>
          <w:ins w:id="242" w:author="Kieran Mccarthy A" w:date="2025-03-28T22:42:00Z"/>
        </w:rPr>
      </w:pPr>
      <w:ins w:id="243" w:author="Kieran Mccarthy A" w:date="2025-03-28T22:42:00Z">
        <w:r w:rsidRPr="00256616">
          <w:t xml:space="preserve">Table </w:t>
        </w:r>
      </w:ins>
      <w:ins w:id="244" w:author="Kieran Mccarthy A" w:date="2025-03-28T22:50:00Z">
        <w:r w:rsidR="00306400">
          <w:t>7.6.3.3</w:t>
        </w:r>
      </w:ins>
      <w:ins w:id="245" w:author="Kieran Mccarthy A" w:date="2025-03-28T22:42:00Z">
        <w:r w:rsidRPr="00256616">
          <w:t xml:space="preserve">-1: Definition of type </w:t>
        </w:r>
        <w:r w:rsidRPr="00B652DD">
          <w:rPr>
            <w:bCs/>
          </w:rPr>
          <w:t>PlanConfiguration</w:t>
        </w:r>
      </w:ins>
    </w:p>
    <w:tbl>
      <w:tblPr>
        <w:tblStyle w:val="TableGrid"/>
        <w:tblW w:w="0" w:type="auto"/>
        <w:tblLook w:val="04A0" w:firstRow="1" w:lastRow="0" w:firstColumn="1" w:lastColumn="0" w:noHBand="0" w:noVBand="1"/>
      </w:tblPr>
      <w:tblGrid>
        <w:gridCol w:w="2551"/>
        <w:gridCol w:w="1554"/>
        <w:gridCol w:w="567"/>
        <w:gridCol w:w="1276"/>
        <w:gridCol w:w="3681"/>
      </w:tblGrid>
      <w:tr w:rsidR="00224AB0" w:rsidRPr="00256616" w14:paraId="3A75B4B5" w14:textId="77777777" w:rsidTr="00B124FB">
        <w:trPr>
          <w:ins w:id="246" w:author="Kieran Mccarthy A" w:date="2025-03-28T22:42:00Z"/>
        </w:trPr>
        <w:tc>
          <w:tcPr>
            <w:tcW w:w="2552" w:type="dxa"/>
            <w:shd w:val="clear" w:color="auto" w:fill="BFBFBF" w:themeFill="background1" w:themeFillShade="BF"/>
          </w:tcPr>
          <w:p w14:paraId="108D0700" w14:textId="77777777" w:rsidR="00224AB0" w:rsidRPr="00256616" w:rsidRDefault="00224AB0" w:rsidP="00B124FB">
            <w:pPr>
              <w:pStyle w:val="TAH"/>
              <w:rPr>
                <w:ins w:id="247" w:author="Kieran Mccarthy A" w:date="2025-03-28T22:42:00Z"/>
              </w:rPr>
            </w:pPr>
            <w:ins w:id="248" w:author="Kieran Mccarthy A" w:date="2025-03-28T22:42:00Z">
              <w:r w:rsidRPr="00256616">
                <w:t>Attribute Name</w:t>
              </w:r>
            </w:ins>
          </w:p>
        </w:tc>
        <w:tc>
          <w:tcPr>
            <w:tcW w:w="1554" w:type="dxa"/>
            <w:shd w:val="clear" w:color="auto" w:fill="BFBFBF" w:themeFill="background1" w:themeFillShade="BF"/>
          </w:tcPr>
          <w:p w14:paraId="0D5237D0" w14:textId="77777777" w:rsidR="00224AB0" w:rsidRPr="00256616" w:rsidRDefault="00224AB0" w:rsidP="00B124FB">
            <w:pPr>
              <w:pStyle w:val="TAH"/>
              <w:rPr>
                <w:ins w:id="249" w:author="Kieran Mccarthy A" w:date="2025-03-28T22:42:00Z"/>
              </w:rPr>
            </w:pPr>
            <w:ins w:id="250" w:author="Kieran Mccarthy A" w:date="2025-03-28T22:42:00Z">
              <w:r w:rsidRPr="00256616">
                <w:t>Data type</w:t>
              </w:r>
            </w:ins>
          </w:p>
        </w:tc>
        <w:tc>
          <w:tcPr>
            <w:tcW w:w="567" w:type="dxa"/>
            <w:shd w:val="clear" w:color="auto" w:fill="BFBFBF" w:themeFill="background1" w:themeFillShade="BF"/>
          </w:tcPr>
          <w:p w14:paraId="2633E282" w14:textId="77777777" w:rsidR="00224AB0" w:rsidRPr="00256616" w:rsidRDefault="00224AB0" w:rsidP="00B124FB">
            <w:pPr>
              <w:pStyle w:val="TAH"/>
              <w:rPr>
                <w:ins w:id="251" w:author="Kieran Mccarthy A" w:date="2025-03-28T22:42:00Z"/>
              </w:rPr>
            </w:pPr>
            <w:ins w:id="252" w:author="Kieran Mccarthy A" w:date="2025-03-28T22:42:00Z">
              <w:r w:rsidRPr="00256616">
                <w:t>P</w:t>
              </w:r>
            </w:ins>
          </w:p>
        </w:tc>
        <w:tc>
          <w:tcPr>
            <w:tcW w:w="1276" w:type="dxa"/>
            <w:shd w:val="clear" w:color="auto" w:fill="BFBFBF" w:themeFill="background1" w:themeFillShade="BF"/>
          </w:tcPr>
          <w:p w14:paraId="2F8554B1" w14:textId="77777777" w:rsidR="00224AB0" w:rsidRPr="00256616" w:rsidRDefault="00224AB0" w:rsidP="00B124FB">
            <w:pPr>
              <w:pStyle w:val="TAH"/>
              <w:rPr>
                <w:ins w:id="253" w:author="Kieran Mccarthy A" w:date="2025-03-28T22:42:00Z"/>
              </w:rPr>
            </w:pPr>
            <w:ins w:id="254" w:author="Kieran Mccarthy A" w:date="2025-03-28T22:42:00Z">
              <w:r w:rsidRPr="00256616">
                <w:t>Cardinality</w:t>
              </w:r>
            </w:ins>
          </w:p>
        </w:tc>
        <w:tc>
          <w:tcPr>
            <w:tcW w:w="3682" w:type="dxa"/>
            <w:shd w:val="clear" w:color="auto" w:fill="BFBFBF" w:themeFill="background1" w:themeFillShade="BF"/>
          </w:tcPr>
          <w:p w14:paraId="290EDE5F" w14:textId="77777777" w:rsidR="00224AB0" w:rsidRPr="00256616" w:rsidRDefault="00224AB0" w:rsidP="00B124FB">
            <w:pPr>
              <w:pStyle w:val="TAH"/>
              <w:rPr>
                <w:ins w:id="255" w:author="Kieran Mccarthy A" w:date="2025-03-28T22:42:00Z"/>
              </w:rPr>
            </w:pPr>
            <w:ins w:id="256" w:author="Kieran Mccarthy A" w:date="2025-03-28T22:42:00Z">
              <w:r w:rsidRPr="00256616">
                <w:t>Description</w:t>
              </w:r>
            </w:ins>
          </w:p>
        </w:tc>
      </w:tr>
      <w:tr w:rsidR="00224AB0" w:rsidRPr="00256616" w14:paraId="14923965" w14:textId="77777777" w:rsidTr="00B124FB">
        <w:trPr>
          <w:ins w:id="257" w:author="Kieran Mccarthy A" w:date="2025-03-28T22:42:00Z"/>
        </w:trPr>
        <w:tc>
          <w:tcPr>
            <w:tcW w:w="2552" w:type="dxa"/>
            <w:shd w:val="clear" w:color="auto" w:fill="auto"/>
          </w:tcPr>
          <w:p w14:paraId="50A2678F" w14:textId="77777777" w:rsidR="00224AB0" w:rsidRPr="00D1184C" w:rsidRDefault="00224AB0" w:rsidP="00B124FB">
            <w:pPr>
              <w:pStyle w:val="TAH"/>
              <w:rPr>
                <w:ins w:id="258" w:author="Kieran Mccarthy A" w:date="2025-03-28T22:42:00Z"/>
                <w:rFonts w:ascii="Courier New" w:hAnsi="Courier New" w:cs="Courier New"/>
                <w:b w:val="0"/>
                <w:color w:val="000000"/>
                <w:sz w:val="20"/>
                <w:szCs w:val="22"/>
                <w:lang w:eastAsia="ja-JP"/>
              </w:rPr>
            </w:pPr>
            <w:ins w:id="259" w:author="Kieran Mccarthy A" w:date="2025-03-28T22:42:00Z">
              <w:r w:rsidRPr="00D1184C">
                <w:rPr>
                  <w:rFonts w:ascii="Courier New" w:hAnsi="Courier New" w:cs="Courier New"/>
                  <w:b w:val="0"/>
                  <w:color w:val="000000"/>
                  <w:sz w:val="20"/>
                  <w:szCs w:val="22"/>
                  <w:lang w:eastAsia="ja-JP"/>
                </w:rPr>
                <w:t>patch-id</w:t>
              </w:r>
            </w:ins>
          </w:p>
        </w:tc>
        <w:tc>
          <w:tcPr>
            <w:tcW w:w="1554" w:type="dxa"/>
            <w:shd w:val="clear" w:color="auto" w:fill="auto"/>
          </w:tcPr>
          <w:p w14:paraId="016BB0B2" w14:textId="77777777" w:rsidR="00224AB0" w:rsidRPr="00A0105D" w:rsidRDefault="00224AB0" w:rsidP="00B124FB">
            <w:pPr>
              <w:pStyle w:val="TAH"/>
              <w:rPr>
                <w:ins w:id="260" w:author="Kieran Mccarthy A" w:date="2025-03-28T22:42:00Z"/>
                <w:b w:val="0"/>
                <w:bCs/>
              </w:rPr>
            </w:pPr>
            <w:ins w:id="261" w:author="Kieran Mccarthy A" w:date="2025-03-28T22:42:00Z">
              <w:r w:rsidRPr="00A0105D">
                <w:rPr>
                  <w:b w:val="0"/>
                  <w:bCs/>
                </w:rPr>
                <w:t>string</w:t>
              </w:r>
            </w:ins>
          </w:p>
        </w:tc>
        <w:tc>
          <w:tcPr>
            <w:tcW w:w="567" w:type="dxa"/>
            <w:shd w:val="clear" w:color="auto" w:fill="auto"/>
          </w:tcPr>
          <w:p w14:paraId="1B6644AE" w14:textId="77777777" w:rsidR="00224AB0" w:rsidRPr="00A0105D" w:rsidRDefault="00224AB0" w:rsidP="00B124FB">
            <w:pPr>
              <w:pStyle w:val="TAH"/>
              <w:rPr>
                <w:ins w:id="262" w:author="Kieran Mccarthy A" w:date="2025-03-28T22:42:00Z"/>
                <w:b w:val="0"/>
                <w:bCs/>
              </w:rPr>
            </w:pPr>
            <w:ins w:id="263" w:author="Kieran Mccarthy A" w:date="2025-03-28T22:42:00Z">
              <w:r w:rsidRPr="00A0105D">
                <w:rPr>
                  <w:b w:val="0"/>
                  <w:bCs/>
                </w:rPr>
                <w:t>M</w:t>
              </w:r>
            </w:ins>
          </w:p>
        </w:tc>
        <w:tc>
          <w:tcPr>
            <w:tcW w:w="1276" w:type="dxa"/>
            <w:shd w:val="clear" w:color="auto" w:fill="auto"/>
          </w:tcPr>
          <w:p w14:paraId="3D657A8A" w14:textId="77777777" w:rsidR="00224AB0" w:rsidRPr="00A0105D" w:rsidRDefault="00224AB0" w:rsidP="00B124FB">
            <w:pPr>
              <w:pStyle w:val="TAH"/>
              <w:rPr>
                <w:ins w:id="264" w:author="Kieran Mccarthy A" w:date="2025-03-28T22:42:00Z"/>
                <w:b w:val="0"/>
                <w:bCs/>
              </w:rPr>
            </w:pPr>
            <w:ins w:id="265" w:author="Kieran Mccarthy A" w:date="2025-03-28T22:42:00Z">
              <w:r w:rsidRPr="00A0105D">
                <w:rPr>
                  <w:b w:val="0"/>
                  <w:bCs/>
                </w:rPr>
                <w:t>1</w:t>
              </w:r>
            </w:ins>
          </w:p>
        </w:tc>
        <w:tc>
          <w:tcPr>
            <w:tcW w:w="3682" w:type="dxa"/>
            <w:shd w:val="clear" w:color="auto" w:fill="auto"/>
          </w:tcPr>
          <w:p w14:paraId="791ACF5E" w14:textId="71051939" w:rsidR="00224AB0" w:rsidRPr="00471461" w:rsidRDefault="00AA5109" w:rsidP="00B124FB">
            <w:pPr>
              <w:pStyle w:val="TAH"/>
              <w:rPr>
                <w:ins w:id="266" w:author="Kieran Mccarthy A" w:date="2025-03-28T22:42:00Z"/>
                <w:b w:val="0"/>
              </w:rPr>
            </w:pPr>
            <w:ins w:id="267" w:author="Kieran Mccarthy A" w:date="2025-03-28T23:28:00Z">
              <w:r>
                <w:rPr>
                  <w:b w:val="0"/>
                </w:rPr>
                <w:t>Id of the configuration changes patch</w:t>
              </w:r>
            </w:ins>
          </w:p>
        </w:tc>
      </w:tr>
      <w:tr w:rsidR="00224AB0" w:rsidRPr="00256616" w14:paraId="05FFF6F4" w14:textId="77777777" w:rsidTr="00B124FB">
        <w:trPr>
          <w:ins w:id="268" w:author="Kieran Mccarthy A" w:date="2025-03-28T22:42:00Z"/>
        </w:trPr>
        <w:tc>
          <w:tcPr>
            <w:tcW w:w="2552" w:type="dxa"/>
            <w:shd w:val="clear" w:color="auto" w:fill="auto"/>
          </w:tcPr>
          <w:p w14:paraId="48B08F10" w14:textId="77777777" w:rsidR="00224AB0" w:rsidRPr="00D1184C" w:rsidRDefault="00224AB0" w:rsidP="00B124FB">
            <w:pPr>
              <w:pStyle w:val="TAH"/>
              <w:rPr>
                <w:ins w:id="269" w:author="Kieran Mccarthy A" w:date="2025-03-28T22:42:00Z"/>
                <w:rFonts w:ascii="Courier New" w:hAnsi="Courier New" w:cs="Courier New"/>
                <w:b w:val="0"/>
                <w:color w:val="000000"/>
                <w:sz w:val="20"/>
                <w:szCs w:val="22"/>
                <w:lang w:eastAsia="ja-JP"/>
              </w:rPr>
            </w:pPr>
            <w:ins w:id="270" w:author="Kieran Mccarthy A" w:date="2025-03-28T22:42:00Z">
              <w:r w:rsidRPr="00D1184C">
                <w:rPr>
                  <w:rFonts w:ascii="Courier New" w:hAnsi="Courier New" w:cs="Courier New"/>
                  <w:b w:val="0"/>
                  <w:color w:val="000000"/>
                  <w:sz w:val="20"/>
                  <w:szCs w:val="22"/>
                  <w:lang w:eastAsia="ja-JP"/>
                </w:rPr>
                <w:t>comment</w:t>
              </w:r>
            </w:ins>
          </w:p>
        </w:tc>
        <w:tc>
          <w:tcPr>
            <w:tcW w:w="1554" w:type="dxa"/>
            <w:shd w:val="clear" w:color="auto" w:fill="auto"/>
          </w:tcPr>
          <w:p w14:paraId="386D3B92" w14:textId="77777777" w:rsidR="00224AB0" w:rsidRPr="00A0105D" w:rsidRDefault="00224AB0" w:rsidP="00B124FB">
            <w:pPr>
              <w:pStyle w:val="TAH"/>
              <w:rPr>
                <w:ins w:id="271" w:author="Kieran Mccarthy A" w:date="2025-03-28T22:42:00Z"/>
                <w:b w:val="0"/>
                <w:bCs/>
              </w:rPr>
            </w:pPr>
            <w:ins w:id="272" w:author="Kieran Mccarthy A" w:date="2025-03-28T22:42:00Z">
              <w:r w:rsidRPr="00A0105D">
                <w:rPr>
                  <w:b w:val="0"/>
                  <w:bCs/>
                </w:rPr>
                <w:t>string</w:t>
              </w:r>
            </w:ins>
          </w:p>
        </w:tc>
        <w:tc>
          <w:tcPr>
            <w:tcW w:w="567" w:type="dxa"/>
            <w:shd w:val="clear" w:color="auto" w:fill="auto"/>
          </w:tcPr>
          <w:p w14:paraId="519312F3" w14:textId="77777777" w:rsidR="00224AB0" w:rsidRPr="00A0105D" w:rsidRDefault="00224AB0" w:rsidP="00B124FB">
            <w:pPr>
              <w:pStyle w:val="TAH"/>
              <w:rPr>
                <w:ins w:id="273" w:author="Kieran Mccarthy A" w:date="2025-03-28T22:42:00Z"/>
                <w:b w:val="0"/>
                <w:bCs/>
              </w:rPr>
            </w:pPr>
            <w:ins w:id="274" w:author="Kieran Mccarthy A" w:date="2025-03-28T22:42:00Z">
              <w:r w:rsidRPr="00A0105D">
                <w:rPr>
                  <w:b w:val="0"/>
                  <w:bCs/>
                </w:rPr>
                <w:t>O</w:t>
              </w:r>
            </w:ins>
          </w:p>
        </w:tc>
        <w:tc>
          <w:tcPr>
            <w:tcW w:w="1276" w:type="dxa"/>
            <w:shd w:val="clear" w:color="auto" w:fill="auto"/>
          </w:tcPr>
          <w:p w14:paraId="124AD5FD" w14:textId="77777777" w:rsidR="00224AB0" w:rsidRPr="00A0105D" w:rsidRDefault="00224AB0" w:rsidP="00B124FB">
            <w:pPr>
              <w:pStyle w:val="TAH"/>
              <w:rPr>
                <w:ins w:id="275" w:author="Kieran Mccarthy A" w:date="2025-03-28T22:42:00Z"/>
                <w:b w:val="0"/>
                <w:bCs/>
              </w:rPr>
            </w:pPr>
            <w:ins w:id="276" w:author="Kieran Mccarthy A" w:date="2025-03-28T22:42:00Z">
              <w:r w:rsidRPr="00A0105D">
                <w:rPr>
                  <w:b w:val="0"/>
                  <w:bCs/>
                </w:rPr>
                <w:t>1</w:t>
              </w:r>
            </w:ins>
          </w:p>
        </w:tc>
        <w:tc>
          <w:tcPr>
            <w:tcW w:w="3682" w:type="dxa"/>
            <w:shd w:val="clear" w:color="auto" w:fill="auto"/>
          </w:tcPr>
          <w:p w14:paraId="5BFFF8FD" w14:textId="7BDC2556" w:rsidR="00224AB0" w:rsidRPr="00A0105D" w:rsidRDefault="006C1286" w:rsidP="00B124FB">
            <w:pPr>
              <w:pStyle w:val="TAH"/>
              <w:rPr>
                <w:ins w:id="277" w:author="Kieran Mccarthy A" w:date="2025-03-28T22:42:00Z"/>
                <w:b w:val="0"/>
                <w:bCs/>
              </w:rPr>
            </w:pPr>
            <w:ins w:id="278" w:author="Kieran Mccarthy A" w:date="2025-03-28T23:29:00Z">
              <w:r>
                <w:rPr>
                  <w:b w:val="0"/>
                </w:rPr>
                <w:t>A comment to describe this set of configuration changes</w:t>
              </w:r>
            </w:ins>
          </w:p>
        </w:tc>
      </w:tr>
      <w:tr w:rsidR="00224AB0" w:rsidRPr="00256616" w14:paraId="58FA6E5C" w14:textId="77777777" w:rsidTr="00B124FB">
        <w:trPr>
          <w:ins w:id="279" w:author="Kieran Mccarthy A" w:date="2025-03-28T22:42:00Z"/>
        </w:trPr>
        <w:tc>
          <w:tcPr>
            <w:tcW w:w="2552" w:type="dxa"/>
            <w:shd w:val="clear" w:color="auto" w:fill="auto"/>
          </w:tcPr>
          <w:p w14:paraId="47B1977A" w14:textId="77777777" w:rsidR="00224AB0" w:rsidRPr="00D1184C" w:rsidRDefault="00224AB0" w:rsidP="00B124FB">
            <w:pPr>
              <w:pStyle w:val="TAH"/>
              <w:rPr>
                <w:ins w:id="280" w:author="Kieran Mccarthy A" w:date="2025-03-28T22:42:00Z"/>
                <w:rFonts w:ascii="Courier New" w:hAnsi="Courier New" w:cs="Courier New"/>
                <w:b w:val="0"/>
                <w:color w:val="000000"/>
                <w:sz w:val="20"/>
                <w:szCs w:val="22"/>
                <w:lang w:eastAsia="ja-JP"/>
              </w:rPr>
            </w:pPr>
            <w:ins w:id="281" w:author="Kieran Mccarthy A" w:date="2025-03-28T22:42:00Z">
              <w:r w:rsidRPr="00D1184C">
                <w:rPr>
                  <w:rFonts w:ascii="Courier New" w:hAnsi="Courier New" w:cs="Courier New"/>
                  <w:b w:val="0"/>
                  <w:color w:val="000000"/>
                  <w:sz w:val="20"/>
                  <w:szCs w:val="22"/>
                  <w:lang w:eastAsia="ja-JP"/>
                </w:rPr>
                <w:t>edit</w:t>
              </w:r>
            </w:ins>
          </w:p>
        </w:tc>
        <w:tc>
          <w:tcPr>
            <w:tcW w:w="1554" w:type="dxa"/>
            <w:shd w:val="clear" w:color="auto" w:fill="auto"/>
          </w:tcPr>
          <w:p w14:paraId="030CFCF0" w14:textId="77777777" w:rsidR="00224AB0" w:rsidRPr="00A0105D" w:rsidRDefault="00224AB0" w:rsidP="00B124FB">
            <w:pPr>
              <w:pStyle w:val="TAH"/>
              <w:rPr>
                <w:ins w:id="282" w:author="Kieran Mccarthy A" w:date="2025-03-28T22:42:00Z"/>
                <w:b w:val="0"/>
                <w:bCs/>
              </w:rPr>
            </w:pPr>
            <w:ins w:id="283" w:author="Kieran Mccarthy A" w:date="2025-03-28T22:42:00Z">
              <w:r w:rsidRPr="00A0105D">
                <w:rPr>
                  <w:b w:val="0"/>
                  <w:bCs/>
                </w:rPr>
                <w:t>array(Edit)</w:t>
              </w:r>
            </w:ins>
          </w:p>
        </w:tc>
        <w:tc>
          <w:tcPr>
            <w:tcW w:w="567" w:type="dxa"/>
            <w:shd w:val="clear" w:color="auto" w:fill="auto"/>
          </w:tcPr>
          <w:p w14:paraId="24503FF5" w14:textId="77777777" w:rsidR="00224AB0" w:rsidRPr="00A0105D" w:rsidRDefault="00224AB0" w:rsidP="00B124FB">
            <w:pPr>
              <w:pStyle w:val="TAH"/>
              <w:rPr>
                <w:ins w:id="284" w:author="Kieran Mccarthy A" w:date="2025-03-28T22:42:00Z"/>
                <w:b w:val="0"/>
                <w:bCs/>
              </w:rPr>
            </w:pPr>
            <w:ins w:id="285" w:author="Kieran Mccarthy A" w:date="2025-03-28T22:42:00Z">
              <w:r w:rsidRPr="00A0105D">
                <w:rPr>
                  <w:b w:val="0"/>
                  <w:bCs/>
                </w:rPr>
                <w:t>M</w:t>
              </w:r>
            </w:ins>
          </w:p>
        </w:tc>
        <w:tc>
          <w:tcPr>
            <w:tcW w:w="1276" w:type="dxa"/>
            <w:shd w:val="clear" w:color="auto" w:fill="auto"/>
          </w:tcPr>
          <w:p w14:paraId="35B25966" w14:textId="77777777" w:rsidR="00224AB0" w:rsidRPr="00A0105D" w:rsidRDefault="00224AB0" w:rsidP="00B124FB">
            <w:pPr>
              <w:pStyle w:val="TAH"/>
              <w:rPr>
                <w:ins w:id="286" w:author="Kieran Mccarthy A" w:date="2025-03-28T22:42:00Z"/>
                <w:b w:val="0"/>
                <w:bCs/>
              </w:rPr>
            </w:pPr>
            <w:ins w:id="287" w:author="Kieran Mccarthy A" w:date="2025-03-28T22:42:00Z">
              <w:r w:rsidRPr="00A0105D">
                <w:rPr>
                  <w:b w:val="0"/>
                  <w:bCs/>
                </w:rPr>
                <w:t>1..N</w:t>
              </w:r>
            </w:ins>
          </w:p>
        </w:tc>
        <w:tc>
          <w:tcPr>
            <w:tcW w:w="3682" w:type="dxa"/>
            <w:shd w:val="clear" w:color="auto" w:fill="auto"/>
          </w:tcPr>
          <w:p w14:paraId="161C5BCC" w14:textId="312826E1" w:rsidR="00224AB0" w:rsidRPr="00A0105D" w:rsidRDefault="00691859" w:rsidP="00B124FB">
            <w:pPr>
              <w:pStyle w:val="TAH"/>
              <w:rPr>
                <w:ins w:id="288" w:author="Kieran Mccarthy A" w:date="2025-03-28T22:42:00Z"/>
                <w:b w:val="0"/>
                <w:bCs/>
              </w:rPr>
            </w:pPr>
            <w:ins w:id="289" w:author="Kieran Mccarthy A" w:date="2025-03-28T23:29:00Z">
              <w:r>
                <w:rPr>
                  <w:b w:val="0"/>
                </w:rPr>
                <w:t>A set of configuration change edits</w:t>
              </w:r>
            </w:ins>
          </w:p>
        </w:tc>
      </w:tr>
    </w:tbl>
    <w:p w14:paraId="1A68A3AE" w14:textId="77777777" w:rsidR="00224AB0" w:rsidRPr="002A55C8" w:rsidRDefault="00224AB0" w:rsidP="00224AB0">
      <w:pPr>
        <w:rPr>
          <w:ins w:id="290" w:author="Kieran Mccarthy A" w:date="2025-03-28T22:42:00Z"/>
        </w:rPr>
      </w:pPr>
    </w:p>
    <w:p w14:paraId="3B5BFF09" w14:textId="024B5D70" w:rsidR="00224AB0" w:rsidRDefault="00306400" w:rsidP="00224AB0">
      <w:pPr>
        <w:pStyle w:val="Heading5"/>
        <w:ind w:left="1008" w:hanging="1008"/>
        <w:rPr>
          <w:ins w:id="291" w:author="Kieran Mccarthy A" w:date="2025-03-28T22:42:00Z"/>
        </w:rPr>
      </w:pPr>
      <w:ins w:id="292" w:author="Kieran Mccarthy A" w:date="2025-03-28T22:50:00Z">
        <w:r>
          <w:t>7.6.3.</w:t>
        </w:r>
        <w:r w:rsidR="00F9572A">
          <w:t>4</w:t>
        </w:r>
      </w:ins>
      <w:ins w:id="293" w:author="Kieran Mccarthy A" w:date="2025-03-28T22:42:00Z">
        <w:r w:rsidR="00224AB0">
          <w:t xml:space="preserve"> </w:t>
        </w:r>
        <w:r w:rsidR="00224AB0" w:rsidRPr="00433E75">
          <w:t>Data</w:t>
        </w:r>
        <w:r w:rsidR="00224AB0">
          <w:t xml:space="preserve"> type: Edit</w:t>
        </w:r>
      </w:ins>
    </w:p>
    <w:p w14:paraId="5353D848" w14:textId="0FEB1D21" w:rsidR="00224AB0" w:rsidRDefault="00224AB0" w:rsidP="00224AB0">
      <w:pPr>
        <w:jc w:val="both"/>
        <w:rPr>
          <w:ins w:id="294" w:author="Kieran Mccarthy A" w:date="2025-03-28T22:42:00Z"/>
        </w:rPr>
      </w:pPr>
      <w:ins w:id="295" w:author="Kieran Mccarthy A" w:date="2025-03-28T22:42:00Z">
        <w:r>
          <w:t xml:space="preserve">The Edit contains the attributes defined in table </w:t>
        </w:r>
      </w:ins>
      <w:ins w:id="296" w:author="Kieran Mccarthy A" w:date="2025-03-28T22:50:00Z">
        <w:r w:rsidR="00F9572A">
          <w:t>7.6.3.</w:t>
        </w:r>
      </w:ins>
      <w:ins w:id="297" w:author="Kieran Mccarthy A" w:date="2025-03-28T22:51:00Z">
        <w:r w:rsidR="00F9572A">
          <w:t>4</w:t>
        </w:r>
      </w:ins>
      <w:ins w:id="298" w:author="Kieran Mccarthy A" w:date="2025-03-28T22:42:00Z">
        <w:r>
          <w:t xml:space="preserve">-1.  </w:t>
        </w:r>
      </w:ins>
    </w:p>
    <w:p w14:paraId="529D1E18" w14:textId="4A0F4E1B" w:rsidR="00224AB0" w:rsidRPr="00256616" w:rsidRDefault="00224AB0" w:rsidP="00224AB0">
      <w:pPr>
        <w:pStyle w:val="TH"/>
        <w:rPr>
          <w:ins w:id="299" w:author="Kieran Mccarthy A" w:date="2025-03-28T22:42:00Z"/>
        </w:rPr>
      </w:pPr>
      <w:ins w:id="300" w:author="Kieran Mccarthy A" w:date="2025-03-28T22:42:00Z">
        <w:r w:rsidRPr="00256616">
          <w:lastRenderedPageBreak/>
          <w:t xml:space="preserve">Table </w:t>
        </w:r>
      </w:ins>
      <w:ins w:id="301" w:author="Kieran Mccarthy A" w:date="2025-03-28T22:50:00Z">
        <w:r w:rsidR="00F9572A">
          <w:t>7.6.3.</w:t>
        </w:r>
      </w:ins>
      <w:ins w:id="302" w:author="Kieran Mccarthy A" w:date="2025-03-28T22:51:00Z">
        <w:r w:rsidR="00F9572A">
          <w:t>4</w:t>
        </w:r>
      </w:ins>
      <w:ins w:id="303" w:author="Kieran Mccarthy A" w:date="2025-03-28T22:42:00Z">
        <w:r w:rsidRPr="00256616">
          <w:t xml:space="preserve">-1: Definition of type </w:t>
        </w:r>
        <w:r>
          <w:t>Edit</w:t>
        </w:r>
      </w:ins>
    </w:p>
    <w:tbl>
      <w:tblPr>
        <w:tblStyle w:val="TableGrid"/>
        <w:tblW w:w="0" w:type="auto"/>
        <w:tblLook w:val="04A0" w:firstRow="1" w:lastRow="0" w:firstColumn="1" w:lastColumn="0" w:noHBand="0" w:noVBand="1"/>
      </w:tblPr>
      <w:tblGrid>
        <w:gridCol w:w="2477"/>
        <w:gridCol w:w="1977"/>
        <w:gridCol w:w="419"/>
        <w:gridCol w:w="1147"/>
        <w:gridCol w:w="3609"/>
      </w:tblGrid>
      <w:tr w:rsidR="00224AB0" w:rsidRPr="00256616" w14:paraId="1CF648AE" w14:textId="77777777" w:rsidTr="00B124FB">
        <w:trPr>
          <w:ins w:id="304" w:author="Kieran Mccarthy A" w:date="2025-03-28T22:42:00Z"/>
        </w:trPr>
        <w:tc>
          <w:tcPr>
            <w:tcW w:w="2519" w:type="dxa"/>
            <w:shd w:val="clear" w:color="auto" w:fill="BFBFBF" w:themeFill="background1" w:themeFillShade="BF"/>
          </w:tcPr>
          <w:p w14:paraId="709853AF" w14:textId="77777777" w:rsidR="00224AB0" w:rsidRPr="00256616" w:rsidRDefault="00224AB0" w:rsidP="00B124FB">
            <w:pPr>
              <w:pStyle w:val="TAH"/>
              <w:rPr>
                <w:ins w:id="305" w:author="Kieran Mccarthy A" w:date="2025-03-28T22:42:00Z"/>
              </w:rPr>
            </w:pPr>
            <w:ins w:id="306" w:author="Kieran Mccarthy A" w:date="2025-03-28T22:42:00Z">
              <w:r w:rsidRPr="00256616">
                <w:t>Attribute Name</w:t>
              </w:r>
            </w:ins>
          </w:p>
        </w:tc>
        <w:tc>
          <w:tcPr>
            <w:tcW w:w="1722" w:type="dxa"/>
            <w:shd w:val="clear" w:color="auto" w:fill="BFBFBF" w:themeFill="background1" w:themeFillShade="BF"/>
          </w:tcPr>
          <w:p w14:paraId="1ECF6008" w14:textId="77777777" w:rsidR="00224AB0" w:rsidRPr="00256616" w:rsidRDefault="00224AB0" w:rsidP="00B124FB">
            <w:pPr>
              <w:pStyle w:val="TAH"/>
              <w:rPr>
                <w:ins w:id="307" w:author="Kieran Mccarthy A" w:date="2025-03-28T22:42:00Z"/>
              </w:rPr>
            </w:pPr>
            <w:ins w:id="308" w:author="Kieran Mccarthy A" w:date="2025-03-28T22:42:00Z">
              <w:r w:rsidRPr="00256616">
                <w:t>Data type</w:t>
              </w:r>
            </w:ins>
          </w:p>
        </w:tc>
        <w:tc>
          <w:tcPr>
            <w:tcW w:w="425" w:type="dxa"/>
            <w:shd w:val="clear" w:color="auto" w:fill="BFBFBF" w:themeFill="background1" w:themeFillShade="BF"/>
          </w:tcPr>
          <w:p w14:paraId="14A3C556" w14:textId="77777777" w:rsidR="00224AB0" w:rsidRPr="00256616" w:rsidRDefault="00224AB0" w:rsidP="00B124FB">
            <w:pPr>
              <w:pStyle w:val="TAH"/>
              <w:rPr>
                <w:ins w:id="309" w:author="Kieran Mccarthy A" w:date="2025-03-28T22:42:00Z"/>
              </w:rPr>
            </w:pPr>
            <w:ins w:id="310" w:author="Kieran Mccarthy A" w:date="2025-03-28T22:42:00Z">
              <w:r w:rsidRPr="00256616">
                <w:t>P</w:t>
              </w:r>
            </w:ins>
          </w:p>
        </w:tc>
        <w:tc>
          <w:tcPr>
            <w:tcW w:w="1147" w:type="dxa"/>
            <w:shd w:val="clear" w:color="auto" w:fill="BFBFBF" w:themeFill="background1" w:themeFillShade="BF"/>
          </w:tcPr>
          <w:p w14:paraId="69D63115" w14:textId="77777777" w:rsidR="00224AB0" w:rsidRPr="00256616" w:rsidRDefault="00224AB0" w:rsidP="00B124FB">
            <w:pPr>
              <w:pStyle w:val="TAH"/>
              <w:rPr>
                <w:ins w:id="311" w:author="Kieran Mccarthy A" w:date="2025-03-28T22:42:00Z"/>
              </w:rPr>
            </w:pPr>
            <w:ins w:id="312" w:author="Kieran Mccarthy A" w:date="2025-03-28T22:42:00Z">
              <w:r w:rsidRPr="00256616">
                <w:t>Cardinality</w:t>
              </w:r>
            </w:ins>
          </w:p>
        </w:tc>
        <w:tc>
          <w:tcPr>
            <w:tcW w:w="3818" w:type="dxa"/>
            <w:shd w:val="clear" w:color="auto" w:fill="BFBFBF" w:themeFill="background1" w:themeFillShade="BF"/>
          </w:tcPr>
          <w:p w14:paraId="5925DF59" w14:textId="77777777" w:rsidR="00224AB0" w:rsidRPr="00256616" w:rsidRDefault="00224AB0" w:rsidP="00B124FB">
            <w:pPr>
              <w:pStyle w:val="TAH"/>
              <w:rPr>
                <w:ins w:id="313" w:author="Kieran Mccarthy A" w:date="2025-03-28T22:42:00Z"/>
              </w:rPr>
            </w:pPr>
            <w:ins w:id="314" w:author="Kieran Mccarthy A" w:date="2025-03-28T22:42:00Z">
              <w:r w:rsidRPr="00256616">
                <w:t>Description</w:t>
              </w:r>
            </w:ins>
          </w:p>
        </w:tc>
      </w:tr>
      <w:tr w:rsidR="00224AB0" w:rsidRPr="00256616" w14:paraId="2F03AC2C" w14:textId="77777777" w:rsidTr="00B124FB">
        <w:trPr>
          <w:ins w:id="315" w:author="Kieran Mccarthy A" w:date="2025-03-28T22:42:00Z"/>
        </w:trPr>
        <w:tc>
          <w:tcPr>
            <w:tcW w:w="2519" w:type="dxa"/>
            <w:shd w:val="clear" w:color="auto" w:fill="auto"/>
          </w:tcPr>
          <w:p w14:paraId="2F4EEB8B" w14:textId="77777777" w:rsidR="00224AB0" w:rsidRPr="00D1184C" w:rsidRDefault="00224AB0" w:rsidP="00B124FB">
            <w:pPr>
              <w:pStyle w:val="TAH"/>
              <w:rPr>
                <w:ins w:id="316" w:author="Kieran Mccarthy A" w:date="2025-03-28T22:42:00Z"/>
                <w:rFonts w:ascii="Courier New" w:hAnsi="Courier New" w:cs="Courier New"/>
                <w:b w:val="0"/>
                <w:color w:val="000000"/>
                <w:sz w:val="20"/>
                <w:szCs w:val="22"/>
                <w:lang w:eastAsia="ja-JP"/>
              </w:rPr>
            </w:pPr>
            <w:ins w:id="317" w:author="Kieran Mccarthy A" w:date="2025-03-28T22:42:00Z">
              <w:r w:rsidRPr="00D1184C">
                <w:rPr>
                  <w:rFonts w:ascii="Courier New" w:hAnsi="Courier New" w:cs="Courier New"/>
                  <w:b w:val="0"/>
                  <w:color w:val="000000"/>
                  <w:sz w:val="20"/>
                  <w:szCs w:val="22"/>
                  <w:lang w:eastAsia="ja-JP"/>
                </w:rPr>
                <w:t>edit-id</w:t>
              </w:r>
            </w:ins>
          </w:p>
        </w:tc>
        <w:tc>
          <w:tcPr>
            <w:tcW w:w="1722" w:type="dxa"/>
            <w:shd w:val="clear" w:color="auto" w:fill="auto"/>
          </w:tcPr>
          <w:p w14:paraId="01AEED0C" w14:textId="77777777" w:rsidR="00224AB0" w:rsidRPr="00A0105D" w:rsidRDefault="00224AB0" w:rsidP="00B124FB">
            <w:pPr>
              <w:pStyle w:val="TAH"/>
              <w:rPr>
                <w:ins w:id="318" w:author="Kieran Mccarthy A" w:date="2025-03-28T22:42:00Z"/>
                <w:b w:val="0"/>
                <w:bCs/>
              </w:rPr>
            </w:pPr>
            <w:ins w:id="319" w:author="Kieran Mccarthy A" w:date="2025-03-28T22:42:00Z">
              <w:r w:rsidRPr="00A0105D">
                <w:rPr>
                  <w:b w:val="0"/>
                  <w:bCs/>
                </w:rPr>
                <w:t>string</w:t>
              </w:r>
            </w:ins>
          </w:p>
        </w:tc>
        <w:tc>
          <w:tcPr>
            <w:tcW w:w="425" w:type="dxa"/>
            <w:shd w:val="clear" w:color="auto" w:fill="auto"/>
          </w:tcPr>
          <w:p w14:paraId="2EC885A8" w14:textId="77777777" w:rsidR="00224AB0" w:rsidRPr="00A0105D" w:rsidRDefault="00224AB0" w:rsidP="00B124FB">
            <w:pPr>
              <w:pStyle w:val="TAH"/>
              <w:rPr>
                <w:ins w:id="320" w:author="Kieran Mccarthy A" w:date="2025-03-28T22:42:00Z"/>
                <w:b w:val="0"/>
                <w:bCs/>
              </w:rPr>
            </w:pPr>
            <w:ins w:id="321" w:author="Kieran Mccarthy A" w:date="2025-03-28T22:42:00Z">
              <w:r w:rsidRPr="00A0105D">
                <w:rPr>
                  <w:b w:val="0"/>
                  <w:bCs/>
                </w:rPr>
                <w:t>M</w:t>
              </w:r>
            </w:ins>
          </w:p>
        </w:tc>
        <w:tc>
          <w:tcPr>
            <w:tcW w:w="1147" w:type="dxa"/>
            <w:shd w:val="clear" w:color="auto" w:fill="auto"/>
          </w:tcPr>
          <w:p w14:paraId="5DBC3C86" w14:textId="77777777" w:rsidR="00224AB0" w:rsidRPr="00A0105D" w:rsidRDefault="00224AB0" w:rsidP="00B124FB">
            <w:pPr>
              <w:pStyle w:val="TAH"/>
              <w:rPr>
                <w:ins w:id="322" w:author="Kieran Mccarthy A" w:date="2025-03-28T22:42:00Z"/>
                <w:b w:val="0"/>
                <w:bCs/>
              </w:rPr>
            </w:pPr>
            <w:ins w:id="323" w:author="Kieran Mccarthy A" w:date="2025-03-28T22:42:00Z">
              <w:r w:rsidRPr="00A0105D">
                <w:rPr>
                  <w:b w:val="0"/>
                  <w:bCs/>
                </w:rPr>
                <w:t>1</w:t>
              </w:r>
            </w:ins>
          </w:p>
        </w:tc>
        <w:tc>
          <w:tcPr>
            <w:tcW w:w="3818" w:type="dxa"/>
            <w:shd w:val="clear" w:color="auto" w:fill="auto"/>
          </w:tcPr>
          <w:p w14:paraId="196ABDE5" w14:textId="748E5E9E" w:rsidR="00224AB0" w:rsidRPr="00A0105D" w:rsidRDefault="00C24250" w:rsidP="00B124FB">
            <w:pPr>
              <w:pStyle w:val="TAH"/>
              <w:rPr>
                <w:ins w:id="324" w:author="Kieran Mccarthy A" w:date="2025-03-28T22:42:00Z"/>
                <w:b w:val="0"/>
                <w:bCs/>
              </w:rPr>
            </w:pPr>
            <w:ins w:id="325" w:author="Kieran Mccarthy A" w:date="2025-03-28T23:27:00Z">
              <w:r>
                <w:rPr>
                  <w:b w:val="0"/>
                  <w:bCs/>
                </w:rPr>
                <w:t xml:space="preserve">A unique identifier for the </w:t>
              </w:r>
              <w:r w:rsidR="00DE4BD8">
                <w:rPr>
                  <w:b w:val="0"/>
                  <w:bCs/>
                </w:rPr>
                <w:t>change edit in th</w:t>
              </w:r>
            </w:ins>
            <w:ins w:id="326" w:author="Kieran Mccarthy A" w:date="2025-03-28T23:28:00Z">
              <w:r w:rsidR="00DE4BD8">
                <w:rPr>
                  <w:b w:val="0"/>
                  <w:bCs/>
                </w:rPr>
                <w:t xml:space="preserve">e plan </w:t>
              </w:r>
            </w:ins>
            <w:ins w:id="327" w:author="Kieran Mccarthy A" w:date="2025-03-28T23:27:00Z">
              <w:r w:rsidR="00DE4BD8">
                <w:rPr>
                  <w:b w:val="0"/>
                  <w:bCs/>
                </w:rPr>
                <w:t>configuration patch/descriptor</w:t>
              </w:r>
            </w:ins>
            <w:ins w:id="328" w:author="Kieran Mccarthy A" w:date="2025-03-28T22:42:00Z">
              <w:r w:rsidR="00224AB0">
                <w:rPr>
                  <w:b w:val="0"/>
                  <w:bCs/>
                </w:rPr>
                <w:t xml:space="preserve"> </w:t>
              </w:r>
            </w:ins>
          </w:p>
        </w:tc>
      </w:tr>
      <w:tr w:rsidR="00224AB0" w:rsidRPr="00256616" w14:paraId="2081EADC" w14:textId="77777777" w:rsidTr="00B124FB">
        <w:trPr>
          <w:ins w:id="329" w:author="Kieran Mccarthy A" w:date="2025-03-28T22:42:00Z"/>
        </w:trPr>
        <w:tc>
          <w:tcPr>
            <w:tcW w:w="2519" w:type="dxa"/>
            <w:shd w:val="clear" w:color="auto" w:fill="auto"/>
          </w:tcPr>
          <w:p w14:paraId="3AF0CD61" w14:textId="77777777" w:rsidR="00224AB0" w:rsidRPr="00D1184C" w:rsidRDefault="00224AB0" w:rsidP="00B124FB">
            <w:pPr>
              <w:pStyle w:val="TAH"/>
              <w:rPr>
                <w:ins w:id="330" w:author="Kieran Mccarthy A" w:date="2025-03-28T22:42:00Z"/>
                <w:rFonts w:ascii="Courier New" w:hAnsi="Courier New" w:cs="Courier New"/>
                <w:b w:val="0"/>
                <w:color w:val="000000"/>
                <w:sz w:val="20"/>
                <w:szCs w:val="22"/>
                <w:lang w:eastAsia="ja-JP"/>
              </w:rPr>
            </w:pPr>
            <w:ins w:id="331" w:author="Kieran Mccarthy A" w:date="2025-03-28T22:42:00Z">
              <w:r w:rsidRPr="00D1184C">
                <w:rPr>
                  <w:rFonts w:ascii="Courier New" w:hAnsi="Courier New" w:cs="Courier New"/>
                  <w:b w:val="0"/>
                  <w:color w:val="000000"/>
                  <w:sz w:val="20"/>
                  <w:szCs w:val="22"/>
                  <w:lang w:eastAsia="ja-JP"/>
                </w:rPr>
                <w:t>operation</w:t>
              </w:r>
            </w:ins>
          </w:p>
        </w:tc>
        <w:tc>
          <w:tcPr>
            <w:tcW w:w="1722" w:type="dxa"/>
            <w:shd w:val="clear" w:color="auto" w:fill="auto"/>
          </w:tcPr>
          <w:p w14:paraId="4303E153" w14:textId="77777777" w:rsidR="00224AB0" w:rsidRPr="00A0105D" w:rsidRDefault="00224AB0" w:rsidP="00B124FB">
            <w:pPr>
              <w:pStyle w:val="TAH"/>
              <w:rPr>
                <w:ins w:id="332" w:author="Kieran Mccarthy A" w:date="2025-03-28T22:42:00Z"/>
                <w:b w:val="0"/>
                <w:bCs/>
              </w:rPr>
            </w:pPr>
            <w:ins w:id="333" w:author="Kieran Mccarthy A" w:date="2025-03-28T22:42:00Z">
              <w:r>
                <w:rPr>
                  <w:b w:val="0"/>
                  <w:bCs/>
                </w:rPr>
                <w:t>Operation</w:t>
              </w:r>
            </w:ins>
          </w:p>
        </w:tc>
        <w:tc>
          <w:tcPr>
            <w:tcW w:w="425" w:type="dxa"/>
            <w:shd w:val="clear" w:color="auto" w:fill="auto"/>
          </w:tcPr>
          <w:p w14:paraId="06E7F3E3" w14:textId="77777777" w:rsidR="00224AB0" w:rsidRPr="00A0105D" w:rsidRDefault="00224AB0" w:rsidP="00B124FB">
            <w:pPr>
              <w:pStyle w:val="TAH"/>
              <w:rPr>
                <w:ins w:id="334" w:author="Kieran Mccarthy A" w:date="2025-03-28T22:42:00Z"/>
                <w:b w:val="0"/>
                <w:bCs/>
              </w:rPr>
            </w:pPr>
            <w:ins w:id="335" w:author="Kieran Mccarthy A" w:date="2025-03-28T22:42:00Z">
              <w:r>
                <w:rPr>
                  <w:b w:val="0"/>
                  <w:bCs/>
                </w:rPr>
                <w:t>M</w:t>
              </w:r>
            </w:ins>
          </w:p>
        </w:tc>
        <w:tc>
          <w:tcPr>
            <w:tcW w:w="1147" w:type="dxa"/>
            <w:shd w:val="clear" w:color="auto" w:fill="auto"/>
          </w:tcPr>
          <w:p w14:paraId="0B8410ED" w14:textId="77777777" w:rsidR="00224AB0" w:rsidRPr="00A0105D" w:rsidRDefault="00224AB0" w:rsidP="00B124FB">
            <w:pPr>
              <w:pStyle w:val="TAH"/>
              <w:rPr>
                <w:ins w:id="336" w:author="Kieran Mccarthy A" w:date="2025-03-28T22:42:00Z"/>
                <w:b w:val="0"/>
                <w:bCs/>
              </w:rPr>
            </w:pPr>
            <w:ins w:id="337" w:author="Kieran Mccarthy A" w:date="2025-03-28T22:42:00Z">
              <w:r w:rsidRPr="00A0105D">
                <w:rPr>
                  <w:b w:val="0"/>
                  <w:bCs/>
                </w:rPr>
                <w:t>1</w:t>
              </w:r>
            </w:ins>
          </w:p>
        </w:tc>
        <w:tc>
          <w:tcPr>
            <w:tcW w:w="3818" w:type="dxa"/>
            <w:shd w:val="clear" w:color="auto" w:fill="auto"/>
          </w:tcPr>
          <w:p w14:paraId="648A162F" w14:textId="2118D576" w:rsidR="00224AB0" w:rsidRPr="00A0105D" w:rsidRDefault="0070641F" w:rsidP="00B124FB">
            <w:pPr>
              <w:pStyle w:val="TAH"/>
              <w:rPr>
                <w:ins w:id="338" w:author="Kieran Mccarthy A" w:date="2025-03-28T22:42:00Z"/>
                <w:b w:val="0"/>
                <w:bCs/>
              </w:rPr>
            </w:pPr>
            <w:ins w:id="339" w:author="Kieran Mccarthy A" w:date="2025-03-28T23:26:00Z">
              <w:r>
                <w:rPr>
                  <w:b w:val="0"/>
                  <w:bCs/>
                </w:rPr>
                <w:t xml:space="preserve">The </w:t>
              </w:r>
            </w:ins>
            <w:ins w:id="340" w:author="Kieran Mccarthy A" w:date="2025-03-28T23:27:00Z">
              <w:r w:rsidR="00C24250">
                <w:rPr>
                  <w:b w:val="0"/>
                  <w:bCs/>
                </w:rPr>
                <w:t xml:space="preserve">configuration change </w:t>
              </w:r>
            </w:ins>
            <w:ins w:id="341" w:author="Kieran Mccarthy A" w:date="2025-03-28T23:26:00Z">
              <w:r>
                <w:rPr>
                  <w:b w:val="0"/>
                  <w:bCs/>
                </w:rPr>
                <w:t>operation</w:t>
              </w:r>
            </w:ins>
          </w:p>
        </w:tc>
      </w:tr>
      <w:tr w:rsidR="00224AB0" w:rsidRPr="00256616" w14:paraId="3309E178" w14:textId="77777777" w:rsidTr="00B124FB">
        <w:trPr>
          <w:ins w:id="342" w:author="Kieran Mccarthy A" w:date="2025-03-28T22:42:00Z"/>
        </w:trPr>
        <w:tc>
          <w:tcPr>
            <w:tcW w:w="2519" w:type="dxa"/>
            <w:shd w:val="clear" w:color="auto" w:fill="auto"/>
          </w:tcPr>
          <w:p w14:paraId="331BAEF9" w14:textId="77777777" w:rsidR="00224AB0" w:rsidRPr="00D1184C" w:rsidRDefault="00224AB0" w:rsidP="00B124FB">
            <w:pPr>
              <w:pStyle w:val="TAH"/>
              <w:rPr>
                <w:ins w:id="343" w:author="Kieran Mccarthy A" w:date="2025-03-28T22:42:00Z"/>
                <w:rFonts w:ascii="Courier New" w:hAnsi="Courier New" w:cs="Courier New"/>
                <w:b w:val="0"/>
                <w:color w:val="000000"/>
                <w:sz w:val="20"/>
                <w:szCs w:val="22"/>
                <w:lang w:eastAsia="ja-JP"/>
              </w:rPr>
            </w:pPr>
            <w:ins w:id="344" w:author="Kieran Mccarthy A" w:date="2025-03-28T22:42:00Z">
              <w:r w:rsidRPr="00D1184C">
                <w:rPr>
                  <w:rFonts w:ascii="Courier New" w:hAnsi="Courier New" w:cs="Courier New"/>
                  <w:b w:val="0"/>
                  <w:color w:val="000000"/>
                  <w:sz w:val="20"/>
                  <w:szCs w:val="22"/>
                  <w:lang w:eastAsia="ja-JP"/>
                </w:rPr>
                <w:t>comment</w:t>
              </w:r>
            </w:ins>
          </w:p>
        </w:tc>
        <w:tc>
          <w:tcPr>
            <w:tcW w:w="1722" w:type="dxa"/>
            <w:shd w:val="clear" w:color="auto" w:fill="auto"/>
          </w:tcPr>
          <w:p w14:paraId="48145103" w14:textId="77777777" w:rsidR="00224AB0" w:rsidRDefault="00224AB0" w:rsidP="00B124FB">
            <w:pPr>
              <w:pStyle w:val="TAH"/>
              <w:rPr>
                <w:ins w:id="345" w:author="Kieran Mccarthy A" w:date="2025-03-28T22:42:00Z"/>
                <w:b w:val="0"/>
                <w:bCs/>
              </w:rPr>
            </w:pPr>
            <w:ins w:id="346" w:author="Kieran Mccarthy A" w:date="2025-03-28T22:42:00Z">
              <w:r>
                <w:rPr>
                  <w:b w:val="0"/>
                  <w:bCs/>
                </w:rPr>
                <w:t>String</w:t>
              </w:r>
            </w:ins>
          </w:p>
        </w:tc>
        <w:tc>
          <w:tcPr>
            <w:tcW w:w="425" w:type="dxa"/>
            <w:shd w:val="clear" w:color="auto" w:fill="auto"/>
          </w:tcPr>
          <w:p w14:paraId="4E74AFAA" w14:textId="77777777" w:rsidR="00224AB0" w:rsidRDefault="00224AB0" w:rsidP="00B124FB">
            <w:pPr>
              <w:pStyle w:val="TAH"/>
              <w:rPr>
                <w:ins w:id="347" w:author="Kieran Mccarthy A" w:date="2025-03-28T22:42:00Z"/>
                <w:b w:val="0"/>
                <w:bCs/>
              </w:rPr>
            </w:pPr>
            <w:ins w:id="348" w:author="Kieran Mccarthy A" w:date="2025-03-28T22:42:00Z">
              <w:r>
                <w:rPr>
                  <w:b w:val="0"/>
                  <w:bCs/>
                </w:rPr>
                <w:t>O</w:t>
              </w:r>
            </w:ins>
          </w:p>
        </w:tc>
        <w:tc>
          <w:tcPr>
            <w:tcW w:w="1147" w:type="dxa"/>
            <w:shd w:val="clear" w:color="auto" w:fill="auto"/>
          </w:tcPr>
          <w:p w14:paraId="6D83E2D9" w14:textId="77777777" w:rsidR="00224AB0" w:rsidRPr="00A0105D" w:rsidRDefault="00224AB0" w:rsidP="00B124FB">
            <w:pPr>
              <w:pStyle w:val="TAH"/>
              <w:rPr>
                <w:ins w:id="349" w:author="Kieran Mccarthy A" w:date="2025-03-28T22:42:00Z"/>
                <w:b w:val="0"/>
                <w:bCs/>
              </w:rPr>
            </w:pPr>
            <w:ins w:id="350" w:author="Kieran Mccarthy A" w:date="2025-03-28T22:42:00Z">
              <w:r>
                <w:rPr>
                  <w:b w:val="0"/>
                  <w:bCs/>
                </w:rPr>
                <w:t>1</w:t>
              </w:r>
            </w:ins>
          </w:p>
        </w:tc>
        <w:tc>
          <w:tcPr>
            <w:tcW w:w="3818" w:type="dxa"/>
            <w:shd w:val="clear" w:color="auto" w:fill="auto"/>
          </w:tcPr>
          <w:p w14:paraId="77A293B8" w14:textId="77777777" w:rsidR="00224AB0" w:rsidRDefault="00224AB0" w:rsidP="00B124FB">
            <w:pPr>
              <w:pStyle w:val="TAH"/>
              <w:rPr>
                <w:ins w:id="351" w:author="Kieran Mccarthy A" w:date="2025-03-28T22:42:00Z"/>
                <w:b w:val="0"/>
                <w:bCs/>
              </w:rPr>
            </w:pPr>
            <w:ins w:id="352" w:author="Kieran Mccarthy A" w:date="2025-03-28T22:42:00Z">
              <w:r>
                <w:rPr>
                  <w:b w:val="0"/>
                  <w:bCs/>
                </w:rPr>
                <w:t>Comment/description of the operation</w:t>
              </w:r>
            </w:ins>
          </w:p>
        </w:tc>
      </w:tr>
      <w:tr w:rsidR="00224AB0" w:rsidRPr="00256616" w14:paraId="510243A9" w14:textId="77777777" w:rsidTr="00B124FB">
        <w:trPr>
          <w:ins w:id="353" w:author="Kieran Mccarthy A" w:date="2025-03-28T22:42:00Z"/>
        </w:trPr>
        <w:tc>
          <w:tcPr>
            <w:tcW w:w="2519" w:type="dxa"/>
            <w:shd w:val="clear" w:color="auto" w:fill="auto"/>
          </w:tcPr>
          <w:p w14:paraId="1D1B9A87" w14:textId="77777777" w:rsidR="00224AB0" w:rsidRPr="00D1184C" w:rsidRDefault="00224AB0" w:rsidP="00B124FB">
            <w:pPr>
              <w:pStyle w:val="TAH"/>
              <w:rPr>
                <w:ins w:id="354" w:author="Kieran Mccarthy A" w:date="2025-03-28T22:42:00Z"/>
                <w:rFonts w:ascii="Courier New" w:hAnsi="Courier New" w:cs="Courier New"/>
                <w:b w:val="0"/>
                <w:color w:val="000000"/>
                <w:sz w:val="20"/>
                <w:szCs w:val="22"/>
                <w:lang w:eastAsia="ja-JP"/>
              </w:rPr>
            </w:pPr>
            <w:ins w:id="355" w:author="Kieran Mccarthy A" w:date="2025-03-28T22:42:00Z">
              <w:r w:rsidRPr="00D1184C">
                <w:rPr>
                  <w:rFonts w:ascii="Courier New" w:hAnsi="Courier New" w:cs="Courier New"/>
                  <w:b w:val="0"/>
                  <w:color w:val="000000"/>
                  <w:sz w:val="20"/>
                  <w:szCs w:val="22"/>
                  <w:lang w:eastAsia="ja-JP"/>
                </w:rPr>
                <w:t>target</w:t>
              </w:r>
            </w:ins>
          </w:p>
        </w:tc>
        <w:tc>
          <w:tcPr>
            <w:tcW w:w="1722" w:type="dxa"/>
            <w:shd w:val="clear" w:color="auto" w:fill="auto"/>
          </w:tcPr>
          <w:p w14:paraId="4703F007" w14:textId="77777777" w:rsidR="00224AB0" w:rsidRPr="00A0105D" w:rsidRDefault="00224AB0" w:rsidP="00B124FB">
            <w:pPr>
              <w:pStyle w:val="TAH"/>
              <w:rPr>
                <w:ins w:id="356" w:author="Kieran Mccarthy A" w:date="2025-03-28T22:42:00Z"/>
                <w:b w:val="0"/>
                <w:bCs/>
              </w:rPr>
            </w:pPr>
            <w:ins w:id="357" w:author="Kieran Mccarthy A" w:date="2025-03-28T22:42:00Z">
              <w:r>
                <w:rPr>
                  <w:b w:val="0"/>
                  <w:bCs/>
                </w:rPr>
                <w:t>string</w:t>
              </w:r>
            </w:ins>
          </w:p>
        </w:tc>
        <w:tc>
          <w:tcPr>
            <w:tcW w:w="425" w:type="dxa"/>
            <w:shd w:val="clear" w:color="auto" w:fill="auto"/>
          </w:tcPr>
          <w:p w14:paraId="7D1C2537" w14:textId="77777777" w:rsidR="00224AB0" w:rsidRPr="00A0105D" w:rsidRDefault="00224AB0" w:rsidP="00B124FB">
            <w:pPr>
              <w:pStyle w:val="TAH"/>
              <w:rPr>
                <w:ins w:id="358" w:author="Kieran Mccarthy A" w:date="2025-03-28T22:42:00Z"/>
                <w:b w:val="0"/>
                <w:bCs/>
              </w:rPr>
            </w:pPr>
            <w:ins w:id="359" w:author="Kieran Mccarthy A" w:date="2025-03-28T22:42:00Z">
              <w:r w:rsidRPr="00A0105D">
                <w:rPr>
                  <w:b w:val="0"/>
                  <w:bCs/>
                </w:rPr>
                <w:t>M</w:t>
              </w:r>
            </w:ins>
          </w:p>
        </w:tc>
        <w:tc>
          <w:tcPr>
            <w:tcW w:w="1147" w:type="dxa"/>
            <w:shd w:val="clear" w:color="auto" w:fill="auto"/>
          </w:tcPr>
          <w:p w14:paraId="3BCCA5AB" w14:textId="77777777" w:rsidR="00224AB0" w:rsidRPr="00A0105D" w:rsidRDefault="00224AB0" w:rsidP="00B124FB">
            <w:pPr>
              <w:pStyle w:val="TAH"/>
              <w:rPr>
                <w:ins w:id="360" w:author="Kieran Mccarthy A" w:date="2025-03-28T22:42:00Z"/>
                <w:b w:val="0"/>
                <w:bCs/>
              </w:rPr>
            </w:pPr>
            <w:ins w:id="361" w:author="Kieran Mccarthy A" w:date="2025-03-28T22:42:00Z">
              <w:r w:rsidRPr="00A0105D">
                <w:rPr>
                  <w:b w:val="0"/>
                  <w:bCs/>
                </w:rPr>
                <w:t>1</w:t>
              </w:r>
            </w:ins>
          </w:p>
        </w:tc>
        <w:tc>
          <w:tcPr>
            <w:tcW w:w="3818" w:type="dxa"/>
            <w:shd w:val="clear" w:color="auto" w:fill="auto"/>
          </w:tcPr>
          <w:p w14:paraId="34FC602C" w14:textId="77777777" w:rsidR="00224AB0" w:rsidRPr="00A0105D" w:rsidRDefault="00224AB0" w:rsidP="00B124FB">
            <w:pPr>
              <w:pStyle w:val="TAH"/>
              <w:rPr>
                <w:ins w:id="362" w:author="Kieran Mccarthy A" w:date="2025-03-28T22:42:00Z"/>
                <w:b w:val="0"/>
                <w:bCs/>
              </w:rPr>
            </w:pPr>
            <w:ins w:id="363" w:author="Kieran Mccarthy A" w:date="2025-03-28T22:42:00Z">
              <w:r>
                <w:rPr>
                  <w:b w:val="0"/>
                  <w:bCs/>
                </w:rPr>
                <w:t>As per section 2.4 of [1] but with the relaxed requirement to allow for the omission of the module prefix.  The server shall accept this relaxed value if it determines the overall target is unambiguous.</w:t>
              </w:r>
            </w:ins>
          </w:p>
        </w:tc>
      </w:tr>
      <w:tr w:rsidR="00224AB0" w:rsidRPr="005B36B6" w14:paraId="004E5641" w14:textId="77777777" w:rsidTr="00B124FB">
        <w:trPr>
          <w:ins w:id="364" w:author="Kieran Mccarthy A" w:date="2025-03-28T22:42:00Z"/>
        </w:trPr>
        <w:tc>
          <w:tcPr>
            <w:tcW w:w="2519" w:type="dxa"/>
            <w:shd w:val="clear" w:color="auto" w:fill="auto"/>
          </w:tcPr>
          <w:p w14:paraId="5EEA95C4" w14:textId="77777777" w:rsidR="00224AB0" w:rsidRPr="00D1184C" w:rsidRDefault="00224AB0" w:rsidP="00B124FB">
            <w:pPr>
              <w:pStyle w:val="TAH"/>
              <w:rPr>
                <w:ins w:id="365" w:author="Kieran Mccarthy A" w:date="2025-03-28T22:42:00Z"/>
                <w:rFonts w:ascii="Courier New" w:hAnsi="Courier New" w:cs="Courier New"/>
                <w:b w:val="0"/>
                <w:color w:val="000000"/>
                <w:sz w:val="20"/>
                <w:szCs w:val="22"/>
                <w:lang w:eastAsia="ja-JP"/>
              </w:rPr>
            </w:pPr>
            <w:ins w:id="366" w:author="Kieran Mccarthy A" w:date="2025-03-28T22:42:00Z">
              <w:r w:rsidRPr="00D1184C">
                <w:rPr>
                  <w:rFonts w:ascii="Courier New" w:hAnsi="Courier New" w:cs="Courier New"/>
                  <w:b w:val="0"/>
                  <w:color w:val="000000"/>
                  <w:sz w:val="20"/>
                  <w:szCs w:val="22"/>
                  <w:lang w:eastAsia="ja-JP"/>
                </w:rPr>
                <w:t>value</w:t>
              </w:r>
            </w:ins>
          </w:p>
        </w:tc>
        <w:tc>
          <w:tcPr>
            <w:tcW w:w="1722" w:type="dxa"/>
            <w:shd w:val="clear" w:color="auto" w:fill="auto"/>
          </w:tcPr>
          <w:p w14:paraId="68806534" w14:textId="77777777" w:rsidR="00224AB0" w:rsidRDefault="00224AB0" w:rsidP="00B124FB">
            <w:pPr>
              <w:pStyle w:val="TAH"/>
              <w:rPr>
                <w:ins w:id="367" w:author="Kieran Mccarthy A" w:date="2025-03-28T22:42:00Z"/>
                <w:b w:val="0"/>
                <w:bCs/>
              </w:rPr>
            </w:pPr>
            <w:ins w:id="368" w:author="Kieran Mccarthy A" w:date="2025-03-28T22:42:00Z">
              <w:r>
                <w:rPr>
                  <w:b w:val="0"/>
                  <w:bCs/>
                </w:rPr>
                <w:t>object</w:t>
              </w:r>
            </w:ins>
          </w:p>
        </w:tc>
        <w:tc>
          <w:tcPr>
            <w:tcW w:w="425" w:type="dxa"/>
            <w:shd w:val="clear" w:color="auto" w:fill="auto"/>
          </w:tcPr>
          <w:p w14:paraId="20B77667" w14:textId="77777777" w:rsidR="00224AB0" w:rsidRPr="00A0105D" w:rsidRDefault="00224AB0" w:rsidP="00B124FB">
            <w:pPr>
              <w:pStyle w:val="TAH"/>
              <w:rPr>
                <w:ins w:id="369" w:author="Kieran Mccarthy A" w:date="2025-03-28T22:42:00Z"/>
                <w:b w:val="0"/>
                <w:bCs/>
              </w:rPr>
            </w:pPr>
            <w:ins w:id="370" w:author="Kieran Mccarthy A" w:date="2025-03-28T22:42:00Z">
              <w:r>
                <w:rPr>
                  <w:b w:val="0"/>
                  <w:bCs/>
                </w:rPr>
                <w:t>O</w:t>
              </w:r>
            </w:ins>
          </w:p>
        </w:tc>
        <w:tc>
          <w:tcPr>
            <w:tcW w:w="1147" w:type="dxa"/>
            <w:shd w:val="clear" w:color="auto" w:fill="auto"/>
          </w:tcPr>
          <w:p w14:paraId="39460038" w14:textId="77777777" w:rsidR="00224AB0" w:rsidRPr="00A0105D" w:rsidRDefault="00224AB0" w:rsidP="00B124FB">
            <w:pPr>
              <w:pStyle w:val="TAH"/>
              <w:rPr>
                <w:ins w:id="371" w:author="Kieran Mccarthy A" w:date="2025-03-28T22:42:00Z"/>
                <w:b w:val="0"/>
                <w:bCs/>
              </w:rPr>
            </w:pPr>
            <w:ins w:id="372" w:author="Kieran Mccarthy A" w:date="2025-03-28T22:42:00Z">
              <w:r>
                <w:rPr>
                  <w:b w:val="0"/>
                  <w:bCs/>
                </w:rPr>
                <w:t>0..1</w:t>
              </w:r>
            </w:ins>
          </w:p>
        </w:tc>
        <w:tc>
          <w:tcPr>
            <w:tcW w:w="3818" w:type="dxa"/>
            <w:shd w:val="clear" w:color="auto" w:fill="auto"/>
          </w:tcPr>
          <w:p w14:paraId="4D834407" w14:textId="77777777" w:rsidR="00224AB0" w:rsidRPr="008C3A31" w:rsidRDefault="00224AB0" w:rsidP="00B124FB">
            <w:pPr>
              <w:pStyle w:val="TAH"/>
              <w:rPr>
                <w:ins w:id="373" w:author="Kieran Mccarthy A" w:date="2025-03-28T22:42:00Z"/>
                <w:b w:val="0"/>
              </w:rPr>
            </w:pPr>
            <w:ins w:id="374" w:author="Kieran Mccarthy A" w:date="2025-03-28T22:42:00Z">
              <w:r>
                <w:rPr>
                  <w:b w:val="0"/>
                </w:rPr>
                <w:t>E</w:t>
              </w:r>
              <w:r w:rsidRPr="008C3A31">
                <w:rPr>
                  <w:b w:val="0"/>
                </w:rPr>
                <w:t>ncoded according to</w:t>
              </w:r>
              <w:r>
                <w:rPr>
                  <w:b w:val="0"/>
                </w:rPr>
                <w:t xml:space="preserve"> [2]</w:t>
              </w:r>
              <w:r>
                <w:rPr>
                  <w:b w:val="0"/>
                  <w:bCs/>
                </w:rPr>
                <w:t xml:space="preserve"> but with the relaxed requirement to allow for the omission of the module prefix.  The server shall accept this relaxed value if it determines the overall value is unambiguous.</w:t>
              </w:r>
            </w:ins>
          </w:p>
          <w:p w14:paraId="3FD598A9" w14:textId="77777777" w:rsidR="00224AB0" w:rsidRPr="00B765E9" w:rsidRDefault="00224AB0" w:rsidP="00B124FB">
            <w:pPr>
              <w:pStyle w:val="TAH"/>
              <w:rPr>
                <w:ins w:id="375" w:author="Kieran Mccarthy A" w:date="2025-03-28T22:42:00Z"/>
                <w:bCs/>
              </w:rPr>
            </w:pPr>
          </w:p>
        </w:tc>
      </w:tr>
      <w:tr w:rsidR="00224AB0" w:rsidRPr="005B36B6" w14:paraId="20A57F5C" w14:textId="77777777" w:rsidTr="00B124FB">
        <w:trPr>
          <w:ins w:id="376" w:author="Kieran Mccarthy A" w:date="2025-03-28T22:42:00Z"/>
        </w:trPr>
        <w:tc>
          <w:tcPr>
            <w:tcW w:w="2519" w:type="dxa"/>
            <w:shd w:val="clear" w:color="auto" w:fill="auto"/>
          </w:tcPr>
          <w:p w14:paraId="584F9A55" w14:textId="77777777" w:rsidR="00224AB0" w:rsidRPr="00D1184C" w:rsidRDefault="00224AB0" w:rsidP="00B124FB">
            <w:pPr>
              <w:pStyle w:val="TAH"/>
              <w:rPr>
                <w:ins w:id="377" w:author="Kieran Mccarthy A" w:date="2025-03-28T22:42:00Z"/>
                <w:rFonts w:ascii="Courier New" w:hAnsi="Courier New" w:cs="Courier New"/>
                <w:b w:val="0"/>
                <w:color w:val="000000"/>
                <w:sz w:val="20"/>
                <w:szCs w:val="22"/>
                <w:lang w:eastAsia="ja-JP"/>
              </w:rPr>
            </w:pPr>
            <w:ins w:id="378" w:author="Kieran Mccarthy A" w:date="2025-03-28T22:42:00Z">
              <w:r w:rsidRPr="00D1184C">
                <w:rPr>
                  <w:rFonts w:ascii="Courier New" w:hAnsi="Courier New" w:cs="Courier New"/>
                  <w:b w:val="0"/>
                  <w:color w:val="000000"/>
                  <w:sz w:val="20"/>
                  <w:szCs w:val="22"/>
                  <w:lang w:eastAsia="ja-JP"/>
                </w:rPr>
                <w:t>customProperties</w:t>
              </w:r>
            </w:ins>
          </w:p>
        </w:tc>
        <w:tc>
          <w:tcPr>
            <w:tcW w:w="1722" w:type="dxa"/>
            <w:shd w:val="clear" w:color="auto" w:fill="auto"/>
          </w:tcPr>
          <w:p w14:paraId="00E09ADB" w14:textId="77777777" w:rsidR="00224AB0" w:rsidRDefault="00224AB0" w:rsidP="00B124FB">
            <w:pPr>
              <w:pStyle w:val="TAH"/>
              <w:rPr>
                <w:ins w:id="379" w:author="Kieran Mccarthy A" w:date="2025-03-28T22:42:00Z"/>
                <w:b w:val="0"/>
                <w:bCs/>
              </w:rPr>
            </w:pPr>
            <w:ins w:id="380" w:author="Kieran Mccarthy A" w:date="2025-03-28T22:42:00Z">
              <w:r>
                <w:rPr>
                  <w:b w:val="0"/>
                  <w:bCs/>
                </w:rPr>
                <w:t>Map(KeyValueObject)</w:t>
              </w:r>
            </w:ins>
          </w:p>
        </w:tc>
        <w:tc>
          <w:tcPr>
            <w:tcW w:w="425" w:type="dxa"/>
            <w:shd w:val="clear" w:color="auto" w:fill="auto"/>
          </w:tcPr>
          <w:p w14:paraId="43A17B9B" w14:textId="77777777" w:rsidR="00224AB0" w:rsidRDefault="00224AB0" w:rsidP="00B124FB">
            <w:pPr>
              <w:pStyle w:val="TAH"/>
              <w:rPr>
                <w:ins w:id="381" w:author="Kieran Mccarthy A" w:date="2025-03-28T22:42:00Z"/>
                <w:b w:val="0"/>
                <w:bCs/>
              </w:rPr>
            </w:pPr>
            <w:ins w:id="382" w:author="Kieran Mccarthy A" w:date="2025-03-28T22:42:00Z">
              <w:r>
                <w:rPr>
                  <w:b w:val="0"/>
                  <w:bCs/>
                </w:rPr>
                <w:t>O</w:t>
              </w:r>
            </w:ins>
          </w:p>
        </w:tc>
        <w:tc>
          <w:tcPr>
            <w:tcW w:w="1147" w:type="dxa"/>
            <w:shd w:val="clear" w:color="auto" w:fill="auto"/>
          </w:tcPr>
          <w:p w14:paraId="250FBE0E" w14:textId="77777777" w:rsidR="00224AB0" w:rsidRDefault="00224AB0" w:rsidP="00B124FB">
            <w:pPr>
              <w:pStyle w:val="TAH"/>
              <w:rPr>
                <w:ins w:id="383" w:author="Kieran Mccarthy A" w:date="2025-03-28T22:42:00Z"/>
                <w:b w:val="0"/>
                <w:bCs/>
              </w:rPr>
            </w:pPr>
            <w:ins w:id="384" w:author="Kieran Mccarthy A" w:date="2025-03-28T22:42:00Z">
              <w:r>
                <w:rPr>
                  <w:b w:val="0"/>
                  <w:bCs/>
                </w:rPr>
                <w:t>1</w:t>
              </w:r>
            </w:ins>
          </w:p>
        </w:tc>
        <w:tc>
          <w:tcPr>
            <w:tcW w:w="3818" w:type="dxa"/>
            <w:shd w:val="clear" w:color="auto" w:fill="auto"/>
          </w:tcPr>
          <w:p w14:paraId="67FAEEBC" w14:textId="030721D0" w:rsidR="00224AB0" w:rsidRDefault="00224AB0" w:rsidP="00B124FB">
            <w:pPr>
              <w:pStyle w:val="TAH"/>
              <w:rPr>
                <w:ins w:id="385" w:author="Kieran Mccarthy A" w:date="2025-03-28T22:42:00Z"/>
                <w:b w:val="0"/>
              </w:rPr>
            </w:pPr>
            <w:ins w:id="386" w:author="Kieran Mccarthy A" w:date="2025-03-28T22:42:00Z">
              <w:r>
                <w:rPr>
                  <w:b w:val="0"/>
                  <w:bCs/>
                </w:rPr>
                <w:t xml:space="preserve">Optional custom properties provided by the </w:t>
              </w:r>
            </w:ins>
            <w:ins w:id="387" w:author="Kieran Mccarthy A" w:date="2025-03-28T23:00:00Z">
              <w:r w:rsidR="00CB0F5A">
                <w:rPr>
                  <w:b w:val="0"/>
                  <w:bCs/>
                </w:rPr>
                <w:t>MnS</w:t>
              </w:r>
            </w:ins>
            <w:ins w:id="388" w:author="Kieran Mccarthy A" w:date="2025-03-28T22:42:00Z">
              <w:r>
                <w:rPr>
                  <w:b w:val="0"/>
                  <w:bCs/>
                </w:rPr>
                <w:t xml:space="preserve"> consumer.</w:t>
              </w:r>
            </w:ins>
          </w:p>
        </w:tc>
      </w:tr>
    </w:tbl>
    <w:p w14:paraId="0813B6D4" w14:textId="77777777" w:rsidR="00224AB0" w:rsidRDefault="00224AB0" w:rsidP="00224AB0">
      <w:pPr>
        <w:rPr>
          <w:ins w:id="389" w:author="Kieran Mccarthy A" w:date="2025-03-28T22:42:00Z"/>
        </w:rPr>
      </w:pPr>
    </w:p>
    <w:p w14:paraId="7759A4A6" w14:textId="6B73BAD9" w:rsidR="00224AB0" w:rsidRDefault="00F9572A" w:rsidP="00224AB0">
      <w:pPr>
        <w:pStyle w:val="Heading5"/>
        <w:ind w:left="1008" w:hanging="1008"/>
        <w:rPr>
          <w:ins w:id="390" w:author="Kieran Mccarthy A" w:date="2025-03-28T22:42:00Z"/>
        </w:rPr>
      </w:pPr>
      <w:ins w:id="391" w:author="Kieran Mccarthy A" w:date="2025-03-28T22:50:00Z">
        <w:r>
          <w:t>7.6.3.</w:t>
        </w:r>
      </w:ins>
      <w:ins w:id="392" w:author="Kieran Mccarthy A" w:date="2025-03-28T22:51:00Z">
        <w:r>
          <w:t>5</w:t>
        </w:r>
      </w:ins>
      <w:ins w:id="393" w:author="Kieran Mccarthy A" w:date="2025-03-28T22:50:00Z">
        <w:r>
          <w:t xml:space="preserve"> </w:t>
        </w:r>
      </w:ins>
      <w:ins w:id="394" w:author="Kieran Mccarthy A" w:date="2025-03-28T22:42:00Z">
        <w:r w:rsidR="00224AB0" w:rsidRPr="00433E75">
          <w:t>Data</w:t>
        </w:r>
        <w:r w:rsidR="00224AB0">
          <w:t xml:space="preserve"> type: </w:t>
        </w:r>
        <w:r w:rsidR="00224AB0" w:rsidRPr="00DF3B7F">
          <w:t>PlanActivationJob</w:t>
        </w:r>
      </w:ins>
    </w:p>
    <w:p w14:paraId="450E7901" w14:textId="1F2C3B93" w:rsidR="00224AB0" w:rsidRDefault="00224AB0" w:rsidP="00224AB0">
      <w:pPr>
        <w:jc w:val="both"/>
        <w:rPr>
          <w:ins w:id="395" w:author="Kieran Mccarthy A" w:date="2025-03-28T22:42:00Z"/>
        </w:rPr>
      </w:pPr>
      <w:ins w:id="396" w:author="Kieran Mccarthy A" w:date="2025-03-28T22:42:00Z">
        <w:r>
          <w:t xml:space="preserve">The </w:t>
        </w:r>
        <w:r w:rsidRPr="00DF3B7F">
          <w:t xml:space="preserve">PlanActivationJob </w:t>
        </w:r>
        <w:r>
          <w:t xml:space="preserve">contains the attributes defined in table </w:t>
        </w:r>
      </w:ins>
      <w:ins w:id="397" w:author="Kieran Mccarthy A" w:date="2025-03-28T22:51:00Z">
        <w:r w:rsidR="00F9572A">
          <w:t>7.6.3.5</w:t>
        </w:r>
      </w:ins>
      <w:ins w:id="398" w:author="Kieran Mccarthy A" w:date="2025-03-28T22:42:00Z">
        <w:r>
          <w:t>-1.</w:t>
        </w:r>
      </w:ins>
    </w:p>
    <w:p w14:paraId="5744E936" w14:textId="75C16866" w:rsidR="00224AB0" w:rsidRPr="002A55C8" w:rsidRDefault="00224AB0" w:rsidP="00224AB0">
      <w:pPr>
        <w:pStyle w:val="TH"/>
        <w:rPr>
          <w:ins w:id="399" w:author="Kieran Mccarthy A" w:date="2025-03-28T22:42:00Z"/>
        </w:rPr>
      </w:pPr>
      <w:ins w:id="400" w:author="Kieran Mccarthy A" w:date="2025-03-28T22:42:00Z">
        <w:r w:rsidRPr="00256616">
          <w:t xml:space="preserve">Table </w:t>
        </w:r>
      </w:ins>
      <w:ins w:id="401" w:author="Kieran Mccarthy A" w:date="2025-03-28T22:51:00Z">
        <w:r w:rsidR="00F9572A">
          <w:t>7.6.3.5</w:t>
        </w:r>
      </w:ins>
      <w:ins w:id="402" w:author="Kieran Mccarthy A" w:date="2025-03-28T22:42:00Z">
        <w:r w:rsidRPr="00256616">
          <w:t xml:space="preserve">-1: Definition of type </w:t>
        </w:r>
        <w:r w:rsidRPr="00DF3B7F">
          <w:t>PlanActivationJob</w:t>
        </w:r>
      </w:ins>
    </w:p>
    <w:tbl>
      <w:tblPr>
        <w:tblStyle w:val="TableGrid"/>
        <w:tblW w:w="0" w:type="auto"/>
        <w:tblLook w:val="04A0" w:firstRow="1" w:lastRow="0" w:firstColumn="1" w:lastColumn="0" w:noHBand="0" w:noVBand="1"/>
      </w:tblPr>
      <w:tblGrid>
        <w:gridCol w:w="2360"/>
        <w:gridCol w:w="1866"/>
        <w:gridCol w:w="475"/>
        <w:gridCol w:w="1147"/>
        <w:gridCol w:w="3781"/>
      </w:tblGrid>
      <w:tr w:rsidR="00224AB0" w:rsidRPr="00256616" w14:paraId="1FD5219D" w14:textId="77777777" w:rsidTr="00B124FB">
        <w:trPr>
          <w:ins w:id="403" w:author="Kieran Mccarthy A" w:date="2025-03-28T22:42:00Z"/>
        </w:trPr>
        <w:tc>
          <w:tcPr>
            <w:tcW w:w="2360" w:type="dxa"/>
            <w:shd w:val="clear" w:color="auto" w:fill="BFBFBF" w:themeFill="background1" w:themeFillShade="BF"/>
          </w:tcPr>
          <w:p w14:paraId="09B3B242" w14:textId="77777777" w:rsidR="00224AB0" w:rsidRPr="00256616" w:rsidRDefault="00224AB0" w:rsidP="00B124FB">
            <w:pPr>
              <w:pStyle w:val="TAH"/>
              <w:rPr>
                <w:ins w:id="404" w:author="Kieran Mccarthy A" w:date="2025-03-28T22:42:00Z"/>
              </w:rPr>
            </w:pPr>
            <w:ins w:id="405" w:author="Kieran Mccarthy A" w:date="2025-03-28T22:42:00Z">
              <w:r w:rsidRPr="00256616">
                <w:t>Attribute Name</w:t>
              </w:r>
            </w:ins>
          </w:p>
        </w:tc>
        <w:tc>
          <w:tcPr>
            <w:tcW w:w="1867" w:type="dxa"/>
            <w:shd w:val="clear" w:color="auto" w:fill="BFBFBF" w:themeFill="background1" w:themeFillShade="BF"/>
          </w:tcPr>
          <w:p w14:paraId="4DCA4832" w14:textId="77777777" w:rsidR="00224AB0" w:rsidRPr="00256616" w:rsidRDefault="00224AB0" w:rsidP="00B124FB">
            <w:pPr>
              <w:pStyle w:val="TAH"/>
              <w:rPr>
                <w:ins w:id="406" w:author="Kieran Mccarthy A" w:date="2025-03-28T22:42:00Z"/>
              </w:rPr>
            </w:pPr>
            <w:ins w:id="407" w:author="Kieran Mccarthy A" w:date="2025-03-28T22:42:00Z">
              <w:r w:rsidRPr="00256616">
                <w:t>Data type</w:t>
              </w:r>
            </w:ins>
          </w:p>
        </w:tc>
        <w:tc>
          <w:tcPr>
            <w:tcW w:w="475" w:type="dxa"/>
            <w:shd w:val="clear" w:color="auto" w:fill="BFBFBF" w:themeFill="background1" w:themeFillShade="BF"/>
          </w:tcPr>
          <w:p w14:paraId="6440852C" w14:textId="77777777" w:rsidR="00224AB0" w:rsidRPr="00256616" w:rsidRDefault="00224AB0" w:rsidP="00B124FB">
            <w:pPr>
              <w:pStyle w:val="TAH"/>
              <w:rPr>
                <w:ins w:id="408" w:author="Kieran Mccarthy A" w:date="2025-03-28T22:42:00Z"/>
              </w:rPr>
            </w:pPr>
            <w:ins w:id="409" w:author="Kieran Mccarthy A" w:date="2025-03-28T22:42:00Z">
              <w:r w:rsidRPr="00256616">
                <w:t>P</w:t>
              </w:r>
            </w:ins>
          </w:p>
        </w:tc>
        <w:tc>
          <w:tcPr>
            <w:tcW w:w="1147" w:type="dxa"/>
            <w:shd w:val="clear" w:color="auto" w:fill="BFBFBF" w:themeFill="background1" w:themeFillShade="BF"/>
          </w:tcPr>
          <w:p w14:paraId="1A41CF1D" w14:textId="77777777" w:rsidR="00224AB0" w:rsidRPr="00256616" w:rsidRDefault="00224AB0" w:rsidP="00B124FB">
            <w:pPr>
              <w:pStyle w:val="TAH"/>
              <w:rPr>
                <w:ins w:id="410" w:author="Kieran Mccarthy A" w:date="2025-03-28T22:42:00Z"/>
              </w:rPr>
            </w:pPr>
            <w:ins w:id="411" w:author="Kieran Mccarthy A" w:date="2025-03-28T22:42:00Z">
              <w:r w:rsidRPr="00256616">
                <w:t>Cardinality</w:t>
              </w:r>
            </w:ins>
          </w:p>
        </w:tc>
        <w:tc>
          <w:tcPr>
            <w:tcW w:w="3782" w:type="dxa"/>
            <w:shd w:val="clear" w:color="auto" w:fill="BFBFBF" w:themeFill="background1" w:themeFillShade="BF"/>
          </w:tcPr>
          <w:p w14:paraId="69B3551D" w14:textId="77777777" w:rsidR="00224AB0" w:rsidRPr="00256616" w:rsidRDefault="00224AB0" w:rsidP="00B124FB">
            <w:pPr>
              <w:pStyle w:val="TAH"/>
              <w:rPr>
                <w:ins w:id="412" w:author="Kieran Mccarthy A" w:date="2025-03-28T22:42:00Z"/>
              </w:rPr>
            </w:pPr>
            <w:ins w:id="413" w:author="Kieran Mccarthy A" w:date="2025-03-28T22:42:00Z">
              <w:r w:rsidRPr="00256616">
                <w:t>Description</w:t>
              </w:r>
            </w:ins>
          </w:p>
        </w:tc>
      </w:tr>
      <w:tr w:rsidR="00224AB0" w:rsidRPr="00256616" w14:paraId="51A689F7" w14:textId="77777777" w:rsidTr="00B124FB">
        <w:trPr>
          <w:ins w:id="414" w:author="Kieran Mccarthy A" w:date="2025-03-28T22:42:00Z"/>
        </w:trPr>
        <w:tc>
          <w:tcPr>
            <w:tcW w:w="2360" w:type="dxa"/>
            <w:shd w:val="clear" w:color="auto" w:fill="auto"/>
          </w:tcPr>
          <w:p w14:paraId="4E7742F9" w14:textId="77777777" w:rsidR="00224AB0" w:rsidRPr="00D1184C" w:rsidRDefault="00224AB0" w:rsidP="00B124FB">
            <w:pPr>
              <w:pStyle w:val="TAH"/>
              <w:rPr>
                <w:ins w:id="415" w:author="Kieran Mccarthy A" w:date="2025-03-28T22:42:00Z"/>
                <w:rFonts w:ascii="Courier New" w:hAnsi="Courier New" w:cs="Courier New"/>
                <w:b w:val="0"/>
                <w:color w:val="000000"/>
                <w:sz w:val="20"/>
                <w:szCs w:val="22"/>
                <w:lang w:eastAsia="ja-JP"/>
              </w:rPr>
            </w:pPr>
            <w:ins w:id="416" w:author="Kieran Mccarthy A" w:date="2025-03-28T22:42:00Z">
              <w:r w:rsidRPr="00D1184C">
                <w:rPr>
                  <w:rFonts w:ascii="Courier New" w:hAnsi="Courier New" w:cs="Courier New"/>
                  <w:b w:val="0"/>
                  <w:color w:val="000000"/>
                  <w:sz w:val="20"/>
                  <w:szCs w:val="22"/>
                  <w:lang w:eastAsia="ja-JP"/>
                </w:rPr>
                <w:t>id</w:t>
              </w:r>
            </w:ins>
          </w:p>
        </w:tc>
        <w:tc>
          <w:tcPr>
            <w:tcW w:w="1867" w:type="dxa"/>
            <w:shd w:val="clear" w:color="auto" w:fill="auto"/>
          </w:tcPr>
          <w:p w14:paraId="50513A79" w14:textId="77777777" w:rsidR="00224AB0" w:rsidRPr="00A0105D" w:rsidRDefault="00224AB0" w:rsidP="00B124FB">
            <w:pPr>
              <w:pStyle w:val="TAH"/>
              <w:rPr>
                <w:ins w:id="417" w:author="Kieran Mccarthy A" w:date="2025-03-28T22:42:00Z"/>
                <w:b w:val="0"/>
                <w:bCs/>
              </w:rPr>
            </w:pPr>
            <w:ins w:id="418" w:author="Kieran Mccarthy A" w:date="2025-03-28T22:42:00Z">
              <w:r>
                <w:rPr>
                  <w:b w:val="0"/>
                  <w:bCs/>
                </w:rPr>
                <w:t>String</w:t>
              </w:r>
            </w:ins>
          </w:p>
        </w:tc>
        <w:tc>
          <w:tcPr>
            <w:tcW w:w="475" w:type="dxa"/>
            <w:shd w:val="clear" w:color="auto" w:fill="auto"/>
          </w:tcPr>
          <w:p w14:paraId="573D2300" w14:textId="77777777" w:rsidR="00224AB0" w:rsidRPr="00A0105D" w:rsidRDefault="00224AB0" w:rsidP="00B124FB">
            <w:pPr>
              <w:pStyle w:val="TAH"/>
              <w:rPr>
                <w:ins w:id="419" w:author="Kieran Mccarthy A" w:date="2025-03-28T22:42:00Z"/>
                <w:b w:val="0"/>
                <w:bCs/>
              </w:rPr>
            </w:pPr>
            <w:ins w:id="420" w:author="Kieran Mccarthy A" w:date="2025-03-28T22:42:00Z">
              <w:r>
                <w:rPr>
                  <w:b w:val="0"/>
                  <w:bCs/>
                </w:rPr>
                <w:t>M</w:t>
              </w:r>
            </w:ins>
          </w:p>
        </w:tc>
        <w:tc>
          <w:tcPr>
            <w:tcW w:w="1147" w:type="dxa"/>
            <w:shd w:val="clear" w:color="auto" w:fill="auto"/>
          </w:tcPr>
          <w:p w14:paraId="5F74982E" w14:textId="77777777" w:rsidR="00224AB0" w:rsidRPr="00A0105D" w:rsidRDefault="00224AB0" w:rsidP="00B124FB">
            <w:pPr>
              <w:pStyle w:val="TAH"/>
              <w:rPr>
                <w:ins w:id="421" w:author="Kieran Mccarthy A" w:date="2025-03-28T22:42:00Z"/>
                <w:b w:val="0"/>
                <w:bCs/>
              </w:rPr>
            </w:pPr>
            <w:ins w:id="422" w:author="Kieran Mccarthy A" w:date="2025-03-28T22:42:00Z">
              <w:r w:rsidRPr="00A0105D">
                <w:rPr>
                  <w:b w:val="0"/>
                  <w:bCs/>
                </w:rPr>
                <w:t>1</w:t>
              </w:r>
            </w:ins>
          </w:p>
        </w:tc>
        <w:tc>
          <w:tcPr>
            <w:tcW w:w="3782" w:type="dxa"/>
            <w:shd w:val="clear" w:color="auto" w:fill="auto"/>
          </w:tcPr>
          <w:p w14:paraId="16FF0D1B" w14:textId="69767995" w:rsidR="00224AB0" w:rsidRPr="00A0105D" w:rsidRDefault="00E74FF9" w:rsidP="00B124FB">
            <w:pPr>
              <w:pStyle w:val="TAH"/>
              <w:rPr>
                <w:ins w:id="423" w:author="Kieran Mccarthy A" w:date="2025-03-28T22:42:00Z"/>
                <w:b w:val="0"/>
                <w:bCs/>
              </w:rPr>
            </w:pPr>
            <w:ins w:id="424" w:author="Kieran Mccarthy A" w:date="2025-03-28T23:25:00Z">
              <w:r>
                <w:rPr>
                  <w:b w:val="0"/>
                  <w:bCs/>
                </w:rPr>
                <w:t>id</w:t>
              </w:r>
            </w:ins>
          </w:p>
        </w:tc>
      </w:tr>
      <w:tr w:rsidR="00224AB0" w:rsidRPr="00256616" w14:paraId="0B2A8C08" w14:textId="77777777" w:rsidTr="00B124FB">
        <w:trPr>
          <w:ins w:id="425" w:author="Kieran Mccarthy A" w:date="2025-03-28T22:42:00Z"/>
        </w:trPr>
        <w:tc>
          <w:tcPr>
            <w:tcW w:w="2360" w:type="dxa"/>
            <w:shd w:val="clear" w:color="auto" w:fill="auto"/>
          </w:tcPr>
          <w:p w14:paraId="7D07BBAB" w14:textId="77777777" w:rsidR="00224AB0" w:rsidRPr="00D1184C" w:rsidRDefault="00224AB0" w:rsidP="00B124FB">
            <w:pPr>
              <w:pStyle w:val="TAH"/>
              <w:rPr>
                <w:ins w:id="426" w:author="Kieran Mccarthy A" w:date="2025-03-28T22:42:00Z"/>
                <w:rFonts w:ascii="Courier New" w:hAnsi="Courier New" w:cs="Courier New"/>
                <w:b w:val="0"/>
                <w:color w:val="000000"/>
                <w:sz w:val="20"/>
                <w:szCs w:val="22"/>
                <w:lang w:eastAsia="ja-JP"/>
              </w:rPr>
            </w:pPr>
            <w:ins w:id="427" w:author="Kieran Mccarthy A" w:date="2025-03-28T22:42:00Z">
              <w:r w:rsidRPr="00D1184C">
                <w:rPr>
                  <w:rFonts w:ascii="Courier New" w:hAnsi="Courier New" w:cs="Courier New"/>
                  <w:b w:val="0"/>
                  <w:color w:val="000000"/>
                  <w:sz w:val="20"/>
                  <w:szCs w:val="22"/>
                  <w:lang w:eastAsia="ja-JP"/>
                </w:rPr>
                <w:t>name</w:t>
              </w:r>
            </w:ins>
          </w:p>
        </w:tc>
        <w:tc>
          <w:tcPr>
            <w:tcW w:w="1867" w:type="dxa"/>
            <w:shd w:val="clear" w:color="auto" w:fill="auto"/>
          </w:tcPr>
          <w:p w14:paraId="2CB78163" w14:textId="77777777" w:rsidR="00224AB0" w:rsidRDefault="00224AB0" w:rsidP="00B124FB">
            <w:pPr>
              <w:pStyle w:val="TAH"/>
              <w:rPr>
                <w:ins w:id="428" w:author="Kieran Mccarthy A" w:date="2025-03-28T22:42:00Z"/>
                <w:b w:val="0"/>
                <w:bCs/>
              </w:rPr>
            </w:pPr>
            <w:ins w:id="429" w:author="Kieran Mccarthy A" w:date="2025-03-28T22:42:00Z">
              <w:r>
                <w:rPr>
                  <w:b w:val="0"/>
                  <w:bCs/>
                </w:rPr>
                <w:t>String</w:t>
              </w:r>
            </w:ins>
          </w:p>
        </w:tc>
        <w:tc>
          <w:tcPr>
            <w:tcW w:w="475" w:type="dxa"/>
            <w:shd w:val="clear" w:color="auto" w:fill="auto"/>
          </w:tcPr>
          <w:p w14:paraId="16EB8CF5" w14:textId="77777777" w:rsidR="00224AB0" w:rsidRDefault="00224AB0" w:rsidP="00B124FB">
            <w:pPr>
              <w:pStyle w:val="TAH"/>
              <w:rPr>
                <w:ins w:id="430" w:author="Kieran Mccarthy A" w:date="2025-03-28T22:42:00Z"/>
                <w:b w:val="0"/>
                <w:bCs/>
              </w:rPr>
            </w:pPr>
            <w:ins w:id="431" w:author="Kieran Mccarthy A" w:date="2025-03-28T22:42:00Z">
              <w:r>
                <w:rPr>
                  <w:b w:val="0"/>
                  <w:bCs/>
                </w:rPr>
                <w:t>O</w:t>
              </w:r>
            </w:ins>
          </w:p>
        </w:tc>
        <w:tc>
          <w:tcPr>
            <w:tcW w:w="1147" w:type="dxa"/>
            <w:shd w:val="clear" w:color="auto" w:fill="auto"/>
          </w:tcPr>
          <w:p w14:paraId="658B4C3F" w14:textId="77777777" w:rsidR="00224AB0" w:rsidRPr="00A0105D" w:rsidRDefault="00224AB0" w:rsidP="00B124FB">
            <w:pPr>
              <w:pStyle w:val="TAH"/>
              <w:rPr>
                <w:ins w:id="432" w:author="Kieran Mccarthy A" w:date="2025-03-28T22:42:00Z"/>
                <w:b w:val="0"/>
                <w:bCs/>
              </w:rPr>
            </w:pPr>
            <w:ins w:id="433" w:author="Kieran Mccarthy A" w:date="2025-03-28T22:42:00Z">
              <w:r>
                <w:rPr>
                  <w:b w:val="0"/>
                  <w:bCs/>
                </w:rPr>
                <w:t>0..1</w:t>
              </w:r>
            </w:ins>
          </w:p>
        </w:tc>
        <w:tc>
          <w:tcPr>
            <w:tcW w:w="3782" w:type="dxa"/>
            <w:shd w:val="clear" w:color="auto" w:fill="auto"/>
          </w:tcPr>
          <w:p w14:paraId="2BF90466" w14:textId="4FCA9D18" w:rsidR="00224AB0" w:rsidRDefault="00E74FF9" w:rsidP="00B124FB">
            <w:pPr>
              <w:pStyle w:val="TAH"/>
              <w:rPr>
                <w:ins w:id="434" w:author="Kieran Mccarthy A" w:date="2025-03-28T22:42:00Z"/>
                <w:b w:val="0"/>
                <w:bCs/>
              </w:rPr>
            </w:pPr>
            <w:ins w:id="435" w:author="Kieran Mccarthy A" w:date="2025-03-28T23:25:00Z">
              <w:r>
                <w:rPr>
                  <w:b w:val="0"/>
                  <w:bCs/>
                </w:rPr>
                <w:t>The name</w:t>
              </w:r>
            </w:ins>
          </w:p>
        </w:tc>
      </w:tr>
      <w:tr w:rsidR="00224AB0" w:rsidRPr="00256616" w14:paraId="07CDFE37" w14:textId="77777777" w:rsidTr="00B124FB">
        <w:trPr>
          <w:ins w:id="436" w:author="Kieran Mccarthy A" w:date="2025-03-28T22:42:00Z"/>
        </w:trPr>
        <w:tc>
          <w:tcPr>
            <w:tcW w:w="2360" w:type="dxa"/>
            <w:shd w:val="clear" w:color="auto" w:fill="auto"/>
          </w:tcPr>
          <w:p w14:paraId="7A4AD39D" w14:textId="77777777" w:rsidR="00224AB0" w:rsidRPr="00D1184C" w:rsidRDefault="00224AB0" w:rsidP="00B124FB">
            <w:pPr>
              <w:pStyle w:val="TAH"/>
              <w:rPr>
                <w:ins w:id="437" w:author="Kieran Mccarthy A" w:date="2025-03-28T22:42:00Z"/>
                <w:rFonts w:ascii="Courier New" w:hAnsi="Courier New" w:cs="Courier New"/>
                <w:b w:val="0"/>
                <w:color w:val="000000"/>
                <w:sz w:val="20"/>
                <w:szCs w:val="22"/>
                <w:lang w:eastAsia="ja-JP"/>
              </w:rPr>
            </w:pPr>
            <w:ins w:id="438" w:author="Kieran Mccarthy A" w:date="2025-03-28T22:42:00Z">
              <w:r w:rsidRPr="00D1184C">
                <w:rPr>
                  <w:rFonts w:ascii="Courier New" w:hAnsi="Courier New" w:cs="Courier New"/>
                  <w:b w:val="0"/>
                  <w:color w:val="000000"/>
                  <w:sz w:val="20"/>
                  <w:szCs w:val="22"/>
                  <w:lang w:eastAsia="ja-JP"/>
                </w:rPr>
                <w:t>description</w:t>
              </w:r>
            </w:ins>
          </w:p>
        </w:tc>
        <w:tc>
          <w:tcPr>
            <w:tcW w:w="1867" w:type="dxa"/>
            <w:shd w:val="clear" w:color="auto" w:fill="auto"/>
          </w:tcPr>
          <w:p w14:paraId="23A51D88" w14:textId="77777777" w:rsidR="00224AB0" w:rsidRDefault="00224AB0" w:rsidP="00B124FB">
            <w:pPr>
              <w:pStyle w:val="TAH"/>
              <w:rPr>
                <w:ins w:id="439" w:author="Kieran Mccarthy A" w:date="2025-03-28T22:42:00Z"/>
                <w:b w:val="0"/>
                <w:bCs/>
              </w:rPr>
            </w:pPr>
            <w:ins w:id="440" w:author="Kieran Mccarthy A" w:date="2025-03-28T22:42:00Z">
              <w:r>
                <w:rPr>
                  <w:b w:val="0"/>
                  <w:bCs/>
                </w:rPr>
                <w:t>String</w:t>
              </w:r>
            </w:ins>
          </w:p>
        </w:tc>
        <w:tc>
          <w:tcPr>
            <w:tcW w:w="475" w:type="dxa"/>
            <w:shd w:val="clear" w:color="auto" w:fill="auto"/>
          </w:tcPr>
          <w:p w14:paraId="106AA8AD" w14:textId="77777777" w:rsidR="00224AB0" w:rsidRDefault="00224AB0" w:rsidP="00B124FB">
            <w:pPr>
              <w:pStyle w:val="TAH"/>
              <w:rPr>
                <w:ins w:id="441" w:author="Kieran Mccarthy A" w:date="2025-03-28T22:42:00Z"/>
                <w:b w:val="0"/>
                <w:bCs/>
              </w:rPr>
            </w:pPr>
            <w:ins w:id="442" w:author="Kieran Mccarthy A" w:date="2025-03-28T22:42:00Z">
              <w:r>
                <w:rPr>
                  <w:b w:val="0"/>
                  <w:bCs/>
                </w:rPr>
                <w:t>O</w:t>
              </w:r>
            </w:ins>
          </w:p>
        </w:tc>
        <w:tc>
          <w:tcPr>
            <w:tcW w:w="1147" w:type="dxa"/>
            <w:shd w:val="clear" w:color="auto" w:fill="auto"/>
          </w:tcPr>
          <w:p w14:paraId="66D5A626" w14:textId="77777777" w:rsidR="00224AB0" w:rsidRDefault="00224AB0" w:rsidP="00B124FB">
            <w:pPr>
              <w:pStyle w:val="TAH"/>
              <w:rPr>
                <w:ins w:id="443" w:author="Kieran Mccarthy A" w:date="2025-03-28T22:42:00Z"/>
                <w:b w:val="0"/>
                <w:bCs/>
              </w:rPr>
            </w:pPr>
            <w:ins w:id="444" w:author="Kieran Mccarthy A" w:date="2025-03-28T22:42:00Z">
              <w:r>
                <w:rPr>
                  <w:b w:val="0"/>
                  <w:bCs/>
                </w:rPr>
                <w:t>0..1</w:t>
              </w:r>
            </w:ins>
          </w:p>
        </w:tc>
        <w:tc>
          <w:tcPr>
            <w:tcW w:w="3782" w:type="dxa"/>
            <w:shd w:val="clear" w:color="auto" w:fill="auto"/>
          </w:tcPr>
          <w:p w14:paraId="2D53ED93" w14:textId="5B40E7A4" w:rsidR="00224AB0" w:rsidRDefault="00E74FF9" w:rsidP="00B124FB">
            <w:pPr>
              <w:pStyle w:val="TAH"/>
              <w:rPr>
                <w:ins w:id="445" w:author="Kieran Mccarthy A" w:date="2025-03-28T22:42:00Z"/>
                <w:b w:val="0"/>
                <w:bCs/>
              </w:rPr>
            </w:pPr>
            <w:ins w:id="446" w:author="Kieran Mccarthy A" w:date="2025-03-28T23:25:00Z">
              <w:r>
                <w:rPr>
                  <w:b w:val="0"/>
                  <w:bCs/>
                </w:rPr>
                <w:t>The description</w:t>
              </w:r>
            </w:ins>
          </w:p>
        </w:tc>
      </w:tr>
      <w:tr w:rsidR="00224AB0" w:rsidRPr="00256616" w14:paraId="2FC4A090" w14:textId="77777777" w:rsidTr="00B124FB">
        <w:trPr>
          <w:ins w:id="447" w:author="Kieran Mccarthy A" w:date="2025-03-28T22:42:00Z"/>
        </w:trPr>
        <w:tc>
          <w:tcPr>
            <w:tcW w:w="2360" w:type="dxa"/>
            <w:shd w:val="clear" w:color="auto" w:fill="auto"/>
          </w:tcPr>
          <w:p w14:paraId="049E4758" w14:textId="77777777" w:rsidR="00224AB0" w:rsidRPr="00D1184C" w:rsidRDefault="00224AB0" w:rsidP="00B124FB">
            <w:pPr>
              <w:pStyle w:val="TAH"/>
              <w:rPr>
                <w:ins w:id="448" w:author="Kieran Mccarthy A" w:date="2025-03-28T22:42:00Z"/>
                <w:rFonts w:ascii="Courier New" w:hAnsi="Courier New" w:cs="Courier New"/>
                <w:b w:val="0"/>
                <w:color w:val="000000"/>
                <w:sz w:val="20"/>
                <w:szCs w:val="22"/>
                <w:lang w:eastAsia="ja-JP"/>
              </w:rPr>
            </w:pPr>
            <w:ins w:id="449" w:author="Kieran Mccarthy A" w:date="2025-03-28T22:42:00Z">
              <w:r w:rsidRPr="00D1184C">
                <w:rPr>
                  <w:rFonts w:ascii="Courier New" w:hAnsi="Courier New" w:cs="Courier New"/>
                  <w:b w:val="0"/>
                  <w:color w:val="000000"/>
                  <w:sz w:val="20"/>
                  <w:szCs w:val="22"/>
                  <w:lang w:eastAsia="ja-JP"/>
                </w:rPr>
                <w:t>planDescriptor</w:t>
              </w:r>
            </w:ins>
          </w:p>
        </w:tc>
        <w:tc>
          <w:tcPr>
            <w:tcW w:w="1867" w:type="dxa"/>
            <w:shd w:val="clear" w:color="auto" w:fill="auto"/>
          </w:tcPr>
          <w:p w14:paraId="4723B9C2" w14:textId="77777777" w:rsidR="00224AB0" w:rsidRDefault="00224AB0" w:rsidP="00B124FB">
            <w:pPr>
              <w:pStyle w:val="TAH"/>
              <w:rPr>
                <w:ins w:id="450" w:author="Kieran Mccarthy A" w:date="2025-03-28T22:42:00Z"/>
                <w:b w:val="0"/>
                <w:bCs/>
              </w:rPr>
            </w:pPr>
            <w:ins w:id="451" w:author="Kieran Mccarthy A" w:date="2025-03-28T22:42:00Z">
              <w:r>
                <w:rPr>
                  <w:b w:val="0"/>
                  <w:bCs/>
                </w:rPr>
                <w:t>Link*</w:t>
              </w:r>
            </w:ins>
          </w:p>
        </w:tc>
        <w:tc>
          <w:tcPr>
            <w:tcW w:w="475" w:type="dxa"/>
            <w:shd w:val="clear" w:color="auto" w:fill="auto"/>
          </w:tcPr>
          <w:p w14:paraId="409A298F" w14:textId="77777777" w:rsidR="00224AB0" w:rsidRDefault="00224AB0" w:rsidP="00B124FB">
            <w:pPr>
              <w:pStyle w:val="TAH"/>
              <w:rPr>
                <w:ins w:id="452" w:author="Kieran Mccarthy A" w:date="2025-03-28T22:42:00Z"/>
                <w:b w:val="0"/>
                <w:bCs/>
              </w:rPr>
            </w:pPr>
            <w:ins w:id="453" w:author="Kieran Mccarthy A" w:date="2025-03-28T22:42:00Z">
              <w:r>
                <w:rPr>
                  <w:b w:val="0"/>
                  <w:bCs/>
                </w:rPr>
                <w:t>M</w:t>
              </w:r>
            </w:ins>
          </w:p>
        </w:tc>
        <w:tc>
          <w:tcPr>
            <w:tcW w:w="1147" w:type="dxa"/>
            <w:shd w:val="clear" w:color="auto" w:fill="auto"/>
          </w:tcPr>
          <w:p w14:paraId="753923DE" w14:textId="77777777" w:rsidR="00224AB0" w:rsidRDefault="00224AB0" w:rsidP="00B124FB">
            <w:pPr>
              <w:pStyle w:val="TAH"/>
              <w:rPr>
                <w:ins w:id="454" w:author="Kieran Mccarthy A" w:date="2025-03-28T22:42:00Z"/>
                <w:b w:val="0"/>
                <w:bCs/>
              </w:rPr>
            </w:pPr>
            <w:ins w:id="455" w:author="Kieran Mccarthy A" w:date="2025-03-28T22:42:00Z">
              <w:r>
                <w:rPr>
                  <w:b w:val="0"/>
                  <w:bCs/>
                </w:rPr>
                <w:t>1</w:t>
              </w:r>
            </w:ins>
          </w:p>
        </w:tc>
        <w:tc>
          <w:tcPr>
            <w:tcW w:w="3782" w:type="dxa"/>
            <w:shd w:val="clear" w:color="auto" w:fill="auto"/>
          </w:tcPr>
          <w:p w14:paraId="2C220272" w14:textId="77777777" w:rsidR="00224AB0" w:rsidRDefault="00224AB0" w:rsidP="00B124FB">
            <w:pPr>
              <w:pStyle w:val="TAH"/>
              <w:rPr>
                <w:ins w:id="456" w:author="Kieran Mccarthy A" w:date="2025-03-28T22:42:00Z"/>
                <w:b w:val="0"/>
                <w:bCs/>
              </w:rPr>
            </w:pPr>
            <w:ins w:id="457" w:author="Kieran Mccarthy A" w:date="2025-03-28T22:42:00Z">
              <w:r>
                <w:rPr>
                  <w:b w:val="0"/>
                  <w:bCs/>
                </w:rPr>
                <w:t>Link to the Plan Configuration Descriptor passed in the request</w:t>
              </w:r>
            </w:ins>
          </w:p>
        </w:tc>
      </w:tr>
      <w:tr w:rsidR="00224AB0" w:rsidRPr="00256616" w14:paraId="69F92D8C" w14:textId="77777777" w:rsidTr="00B124FB">
        <w:trPr>
          <w:ins w:id="458" w:author="Kieran Mccarthy A" w:date="2025-03-28T22:42:00Z"/>
        </w:trPr>
        <w:tc>
          <w:tcPr>
            <w:tcW w:w="2360" w:type="dxa"/>
            <w:shd w:val="clear" w:color="auto" w:fill="auto"/>
          </w:tcPr>
          <w:p w14:paraId="2550834A" w14:textId="77777777" w:rsidR="00224AB0" w:rsidRPr="00D1184C" w:rsidRDefault="00224AB0" w:rsidP="00B124FB">
            <w:pPr>
              <w:pStyle w:val="TAH"/>
              <w:rPr>
                <w:ins w:id="459" w:author="Kieran Mccarthy A" w:date="2025-03-28T22:42:00Z"/>
                <w:rFonts w:ascii="Courier New" w:hAnsi="Courier New" w:cs="Courier New"/>
                <w:b w:val="0"/>
                <w:color w:val="000000"/>
                <w:sz w:val="20"/>
                <w:szCs w:val="22"/>
                <w:lang w:eastAsia="ja-JP"/>
              </w:rPr>
            </w:pPr>
            <w:ins w:id="460" w:author="Kieran Mccarthy A" w:date="2025-03-28T22:42:00Z">
              <w:r w:rsidRPr="00D1184C">
                <w:rPr>
                  <w:rFonts w:ascii="Courier New" w:hAnsi="Courier New" w:cs="Courier New"/>
                  <w:b w:val="0"/>
                  <w:color w:val="000000"/>
                  <w:sz w:val="20"/>
                  <w:szCs w:val="22"/>
                  <w:lang w:eastAsia="ja-JP"/>
                </w:rPr>
                <w:t>status</w:t>
              </w:r>
            </w:ins>
          </w:p>
        </w:tc>
        <w:tc>
          <w:tcPr>
            <w:tcW w:w="1867" w:type="dxa"/>
            <w:shd w:val="clear" w:color="auto" w:fill="auto"/>
          </w:tcPr>
          <w:p w14:paraId="1CC97298" w14:textId="77777777" w:rsidR="00224AB0" w:rsidRDefault="00224AB0" w:rsidP="00B124FB">
            <w:pPr>
              <w:pStyle w:val="TAH"/>
              <w:rPr>
                <w:ins w:id="461" w:author="Kieran Mccarthy A" w:date="2025-03-28T22:42:00Z"/>
                <w:b w:val="0"/>
                <w:bCs/>
              </w:rPr>
            </w:pPr>
            <w:ins w:id="462" w:author="Kieran Mccarthy A" w:date="2025-03-28T22:42:00Z">
              <w:r>
                <w:rPr>
                  <w:b w:val="0"/>
                  <w:bCs/>
                </w:rPr>
                <w:t>Link*</w:t>
              </w:r>
            </w:ins>
          </w:p>
        </w:tc>
        <w:tc>
          <w:tcPr>
            <w:tcW w:w="475" w:type="dxa"/>
            <w:shd w:val="clear" w:color="auto" w:fill="auto"/>
          </w:tcPr>
          <w:p w14:paraId="773DFA59" w14:textId="77777777" w:rsidR="00224AB0" w:rsidRDefault="00224AB0" w:rsidP="00B124FB">
            <w:pPr>
              <w:pStyle w:val="TAH"/>
              <w:rPr>
                <w:ins w:id="463" w:author="Kieran Mccarthy A" w:date="2025-03-28T22:42:00Z"/>
                <w:b w:val="0"/>
                <w:bCs/>
              </w:rPr>
            </w:pPr>
            <w:ins w:id="464" w:author="Kieran Mccarthy A" w:date="2025-03-28T22:42:00Z">
              <w:r w:rsidRPr="00A0105D">
                <w:rPr>
                  <w:b w:val="0"/>
                  <w:bCs/>
                </w:rPr>
                <w:t>M</w:t>
              </w:r>
            </w:ins>
          </w:p>
        </w:tc>
        <w:tc>
          <w:tcPr>
            <w:tcW w:w="1147" w:type="dxa"/>
            <w:shd w:val="clear" w:color="auto" w:fill="auto"/>
          </w:tcPr>
          <w:p w14:paraId="1FBA0CF7" w14:textId="77777777" w:rsidR="00224AB0" w:rsidRDefault="00224AB0" w:rsidP="00B124FB">
            <w:pPr>
              <w:pStyle w:val="TAH"/>
              <w:rPr>
                <w:ins w:id="465" w:author="Kieran Mccarthy A" w:date="2025-03-28T22:42:00Z"/>
                <w:b w:val="0"/>
                <w:bCs/>
              </w:rPr>
            </w:pPr>
            <w:ins w:id="466" w:author="Kieran Mccarthy A" w:date="2025-03-28T22:42:00Z">
              <w:r w:rsidRPr="00A0105D">
                <w:rPr>
                  <w:b w:val="0"/>
                  <w:bCs/>
                </w:rPr>
                <w:t>1..N</w:t>
              </w:r>
            </w:ins>
          </w:p>
        </w:tc>
        <w:tc>
          <w:tcPr>
            <w:tcW w:w="3782" w:type="dxa"/>
            <w:shd w:val="clear" w:color="auto" w:fill="auto"/>
          </w:tcPr>
          <w:p w14:paraId="3F90111C" w14:textId="77777777" w:rsidR="00224AB0" w:rsidRDefault="00224AB0" w:rsidP="00B124FB">
            <w:pPr>
              <w:pStyle w:val="TAH"/>
              <w:rPr>
                <w:ins w:id="467" w:author="Kieran Mccarthy A" w:date="2025-03-28T22:42:00Z"/>
                <w:b w:val="0"/>
                <w:bCs/>
              </w:rPr>
            </w:pPr>
            <w:ins w:id="468" w:author="Kieran Mccarthy A" w:date="2025-03-28T22:42:00Z">
              <w:r>
                <w:rPr>
                  <w:b w:val="0"/>
                  <w:bCs/>
                </w:rPr>
                <w:t xml:space="preserve">Link to the Plan Activation Job status.  </w:t>
              </w:r>
            </w:ins>
          </w:p>
          <w:p w14:paraId="14ED2D8D" w14:textId="4E817248" w:rsidR="00224AB0" w:rsidRDefault="00DB4395" w:rsidP="00B124FB">
            <w:pPr>
              <w:pStyle w:val="TAH"/>
              <w:rPr>
                <w:ins w:id="469" w:author="Kieran Mccarthy A" w:date="2025-03-28T22:42:00Z"/>
                <w:b w:val="0"/>
                <w:bCs/>
              </w:rPr>
            </w:pPr>
            <w:ins w:id="470" w:author="Kieran Mccarthy A" w:date="2025-03-28T23:25:00Z">
              <w:r>
                <w:rPr>
                  <w:b w:val="0"/>
                  <w:bCs/>
                </w:rPr>
                <w:t>A link to the status information</w:t>
              </w:r>
            </w:ins>
          </w:p>
        </w:tc>
      </w:tr>
      <w:tr w:rsidR="00224AB0" w:rsidRPr="00256616" w14:paraId="661F6E6A" w14:textId="77777777" w:rsidTr="00B124FB">
        <w:trPr>
          <w:ins w:id="471" w:author="Kieran Mccarthy A" w:date="2025-03-28T22:42:00Z"/>
        </w:trPr>
        <w:tc>
          <w:tcPr>
            <w:tcW w:w="2360" w:type="dxa"/>
            <w:shd w:val="clear" w:color="auto" w:fill="auto"/>
          </w:tcPr>
          <w:p w14:paraId="17553DF6" w14:textId="77777777" w:rsidR="00224AB0" w:rsidRPr="00D1184C" w:rsidRDefault="00224AB0" w:rsidP="00B124FB">
            <w:pPr>
              <w:pStyle w:val="TAH"/>
              <w:rPr>
                <w:ins w:id="472" w:author="Kieran Mccarthy A" w:date="2025-03-28T22:42:00Z"/>
                <w:rFonts w:ascii="Courier New" w:hAnsi="Courier New" w:cs="Courier New"/>
                <w:b w:val="0"/>
                <w:color w:val="000000"/>
                <w:sz w:val="20"/>
                <w:szCs w:val="22"/>
                <w:lang w:eastAsia="ja-JP"/>
              </w:rPr>
            </w:pPr>
            <w:ins w:id="473" w:author="Kieran Mccarthy A" w:date="2025-03-28T22:42:00Z">
              <w:r>
                <w:rPr>
                  <w:rFonts w:ascii="Courier New" w:hAnsi="Courier New" w:cs="Courier New"/>
                  <w:b w:val="0"/>
                  <w:color w:val="000000"/>
                  <w:sz w:val="20"/>
                  <w:szCs w:val="22"/>
                  <w:lang w:eastAsia="ja-JP"/>
                </w:rPr>
                <w:t>r</w:t>
              </w:r>
              <w:r w:rsidRPr="00D1184C">
                <w:rPr>
                  <w:rFonts w:ascii="Courier New" w:hAnsi="Courier New" w:cs="Courier New"/>
                  <w:b w:val="0"/>
                  <w:color w:val="000000"/>
                  <w:sz w:val="20"/>
                  <w:szCs w:val="22"/>
                  <w:lang w:eastAsia="ja-JP"/>
                </w:rPr>
                <w:t>esult</w:t>
              </w:r>
              <w:r>
                <w:rPr>
                  <w:rFonts w:ascii="Courier New" w:hAnsi="Courier New" w:cs="Courier New"/>
                  <w:b w:val="0"/>
                  <w:color w:val="000000"/>
                  <w:sz w:val="20"/>
                  <w:szCs w:val="22"/>
                  <w:lang w:eastAsia="ja-JP"/>
                </w:rPr>
                <w:t>Details</w:t>
              </w:r>
            </w:ins>
          </w:p>
        </w:tc>
        <w:tc>
          <w:tcPr>
            <w:tcW w:w="1867" w:type="dxa"/>
            <w:shd w:val="clear" w:color="auto" w:fill="auto"/>
          </w:tcPr>
          <w:p w14:paraId="3C36C1A3" w14:textId="77777777" w:rsidR="00224AB0" w:rsidRDefault="00224AB0" w:rsidP="00B124FB">
            <w:pPr>
              <w:pStyle w:val="TAH"/>
              <w:rPr>
                <w:ins w:id="474" w:author="Kieran Mccarthy A" w:date="2025-03-28T22:42:00Z"/>
                <w:b w:val="0"/>
                <w:bCs/>
              </w:rPr>
            </w:pPr>
            <w:ins w:id="475" w:author="Kieran Mccarthy A" w:date="2025-03-28T22:42:00Z">
              <w:r>
                <w:rPr>
                  <w:b w:val="0"/>
                  <w:bCs/>
                </w:rPr>
                <w:t>Link*</w:t>
              </w:r>
            </w:ins>
          </w:p>
        </w:tc>
        <w:tc>
          <w:tcPr>
            <w:tcW w:w="475" w:type="dxa"/>
            <w:shd w:val="clear" w:color="auto" w:fill="auto"/>
          </w:tcPr>
          <w:p w14:paraId="1BAF57B1" w14:textId="77777777" w:rsidR="00224AB0" w:rsidRDefault="00224AB0" w:rsidP="00B124FB">
            <w:pPr>
              <w:pStyle w:val="TAH"/>
              <w:rPr>
                <w:ins w:id="476" w:author="Kieran Mccarthy A" w:date="2025-03-28T22:42:00Z"/>
                <w:b w:val="0"/>
                <w:bCs/>
              </w:rPr>
            </w:pPr>
            <w:ins w:id="477" w:author="Kieran Mccarthy A" w:date="2025-03-28T22:42:00Z">
              <w:r>
                <w:rPr>
                  <w:b w:val="0"/>
                  <w:bCs/>
                </w:rPr>
                <w:t>M</w:t>
              </w:r>
            </w:ins>
          </w:p>
        </w:tc>
        <w:tc>
          <w:tcPr>
            <w:tcW w:w="1147" w:type="dxa"/>
            <w:shd w:val="clear" w:color="auto" w:fill="auto"/>
          </w:tcPr>
          <w:p w14:paraId="30C3F419" w14:textId="77777777" w:rsidR="00224AB0" w:rsidRDefault="00224AB0" w:rsidP="00B124FB">
            <w:pPr>
              <w:pStyle w:val="TAH"/>
              <w:rPr>
                <w:ins w:id="478" w:author="Kieran Mccarthy A" w:date="2025-03-28T22:42:00Z"/>
                <w:b w:val="0"/>
                <w:bCs/>
              </w:rPr>
            </w:pPr>
            <w:ins w:id="479" w:author="Kieran Mccarthy A" w:date="2025-03-28T22:42:00Z">
              <w:r w:rsidRPr="00A0105D">
                <w:rPr>
                  <w:b w:val="0"/>
                  <w:bCs/>
                </w:rPr>
                <w:t>1</w:t>
              </w:r>
            </w:ins>
          </w:p>
        </w:tc>
        <w:tc>
          <w:tcPr>
            <w:tcW w:w="3782" w:type="dxa"/>
            <w:shd w:val="clear" w:color="auto" w:fill="auto"/>
          </w:tcPr>
          <w:p w14:paraId="687831E8" w14:textId="5CD5ADD9" w:rsidR="00224AB0" w:rsidRDefault="00224AB0" w:rsidP="00B124FB">
            <w:pPr>
              <w:pStyle w:val="TAH"/>
              <w:rPr>
                <w:ins w:id="480" w:author="Kieran Mccarthy A" w:date="2025-03-28T22:42:00Z"/>
                <w:b w:val="0"/>
                <w:bCs/>
              </w:rPr>
            </w:pPr>
            <w:ins w:id="481" w:author="Kieran Mccarthy A" w:date="2025-03-28T22:42:00Z">
              <w:r>
                <w:rPr>
                  <w:b w:val="0"/>
                  <w:bCs/>
                </w:rPr>
                <w:t>Link to the Plan Activation Job result</w:t>
              </w:r>
            </w:ins>
            <w:ins w:id="482" w:author="Kieran Mccarthy A" w:date="2025-03-28T23:26:00Z">
              <w:r w:rsidR="00DB4395">
                <w:rPr>
                  <w:b w:val="0"/>
                  <w:bCs/>
                </w:rPr>
                <w:t xml:space="preserve"> d</w:t>
              </w:r>
            </w:ins>
            <w:ins w:id="483" w:author="Kieran Mccarthy A" w:date="2025-03-28T22:42:00Z">
              <w:r>
                <w:rPr>
                  <w:b w:val="0"/>
                  <w:bCs/>
                </w:rPr>
                <w:t>etail</w:t>
              </w:r>
            </w:ins>
            <w:ins w:id="484" w:author="Kieran Mccarthy A" w:date="2025-03-28T23:26:00Z">
              <w:r w:rsidR="00DB4395">
                <w:rPr>
                  <w:b w:val="0"/>
                  <w:bCs/>
                </w:rPr>
                <w:t xml:space="preserve"> information</w:t>
              </w:r>
            </w:ins>
          </w:p>
        </w:tc>
      </w:tr>
      <w:tr w:rsidR="00224AB0" w:rsidRPr="00256616" w14:paraId="2E99B512" w14:textId="77777777" w:rsidTr="00B124FB">
        <w:trPr>
          <w:ins w:id="485" w:author="Kieran Mccarthy A" w:date="2025-03-28T22:42:00Z"/>
        </w:trPr>
        <w:tc>
          <w:tcPr>
            <w:tcW w:w="2360" w:type="dxa"/>
            <w:shd w:val="clear" w:color="auto" w:fill="auto"/>
          </w:tcPr>
          <w:p w14:paraId="5EDBD03E" w14:textId="77777777" w:rsidR="00224AB0" w:rsidRPr="00D1184C" w:rsidRDefault="00224AB0" w:rsidP="00B124FB">
            <w:pPr>
              <w:pStyle w:val="TAH"/>
              <w:rPr>
                <w:ins w:id="486" w:author="Kieran Mccarthy A" w:date="2025-03-28T22:42:00Z"/>
                <w:rFonts w:ascii="Courier New" w:hAnsi="Courier New" w:cs="Courier New"/>
                <w:b w:val="0"/>
                <w:color w:val="000000"/>
                <w:sz w:val="20"/>
                <w:szCs w:val="22"/>
                <w:lang w:eastAsia="ja-JP"/>
              </w:rPr>
            </w:pPr>
            <w:ins w:id="487" w:author="Kieran Mccarthy A" w:date="2025-03-28T22:42:00Z">
              <w:r w:rsidRPr="00D1184C">
                <w:rPr>
                  <w:rFonts w:ascii="Courier New" w:hAnsi="Courier New" w:cs="Courier New"/>
                  <w:b w:val="0"/>
                  <w:color w:val="000000"/>
                  <w:sz w:val="20"/>
                  <w:szCs w:val="22"/>
                  <w:lang w:eastAsia="ja-JP"/>
                </w:rPr>
                <w:t>isFallbackEnabled</w:t>
              </w:r>
            </w:ins>
          </w:p>
        </w:tc>
        <w:tc>
          <w:tcPr>
            <w:tcW w:w="1867" w:type="dxa"/>
            <w:shd w:val="clear" w:color="auto" w:fill="auto"/>
          </w:tcPr>
          <w:p w14:paraId="31D0BE67" w14:textId="77777777" w:rsidR="00224AB0" w:rsidRDefault="00224AB0" w:rsidP="00B124FB">
            <w:pPr>
              <w:pStyle w:val="TAH"/>
              <w:rPr>
                <w:ins w:id="488" w:author="Kieran Mccarthy A" w:date="2025-03-28T22:42:00Z"/>
                <w:b w:val="0"/>
                <w:bCs/>
              </w:rPr>
            </w:pPr>
            <w:ins w:id="489" w:author="Kieran Mccarthy A" w:date="2025-03-28T22:42:00Z">
              <w:r>
                <w:rPr>
                  <w:b w:val="0"/>
                  <w:bCs/>
                </w:rPr>
                <w:t>boolean</w:t>
              </w:r>
            </w:ins>
          </w:p>
        </w:tc>
        <w:tc>
          <w:tcPr>
            <w:tcW w:w="475" w:type="dxa"/>
            <w:shd w:val="clear" w:color="auto" w:fill="auto"/>
          </w:tcPr>
          <w:p w14:paraId="30255421" w14:textId="77777777" w:rsidR="00224AB0" w:rsidRDefault="00224AB0" w:rsidP="00B124FB">
            <w:pPr>
              <w:pStyle w:val="TAH"/>
              <w:rPr>
                <w:ins w:id="490" w:author="Kieran Mccarthy A" w:date="2025-03-28T22:42:00Z"/>
                <w:b w:val="0"/>
                <w:bCs/>
              </w:rPr>
            </w:pPr>
            <w:ins w:id="491" w:author="Kieran Mccarthy A" w:date="2025-03-28T22:42:00Z">
              <w:r>
                <w:rPr>
                  <w:b w:val="0"/>
                  <w:bCs/>
                </w:rPr>
                <w:t>M</w:t>
              </w:r>
            </w:ins>
          </w:p>
        </w:tc>
        <w:tc>
          <w:tcPr>
            <w:tcW w:w="1147" w:type="dxa"/>
            <w:shd w:val="clear" w:color="auto" w:fill="auto"/>
          </w:tcPr>
          <w:p w14:paraId="2319403F" w14:textId="77777777" w:rsidR="00224AB0" w:rsidRPr="00A0105D" w:rsidRDefault="00224AB0" w:rsidP="00B124FB">
            <w:pPr>
              <w:pStyle w:val="TAH"/>
              <w:rPr>
                <w:ins w:id="492" w:author="Kieran Mccarthy A" w:date="2025-03-28T22:42:00Z"/>
                <w:b w:val="0"/>
                <w:bCs/>
              </w:rPr>
            </w:pPr>
            <w:ins w:id="493" w:author="Kieran Mccarthy A" w:date="2025-03-28T22:42:00Z">
              <w:r>
                <w:rPr>
                  <w:b w:val="0"/>
                  <w:bCs/>
                </w:rPr>
                <w:t>1</w:t>
              </w:r>
            </w:ins>
          </w:p>
        </w:tc>
        <w:tc>
          <w:tcPr>
            <w:tcW w:w="3782" w:type="dxa"/>
            <w:shd w:val="clear" w:color="auto" w:fill="auto"/>
          </w:tcPr>
          <w:p w14:paraId="1AC26497" w14:textId="1D0E5659" w:rsidR="00224AB0" w:rsidRDefault="0070641F" w:rsidP="00B124FB">
            <w:pPr>
              <w:pStyle w:val="TAH"/>
              <w:rPr>
                <w:ins w:id="494" w:author="Kieran Mccarthy A" w:date="2025-03-28T22:42:00Z"/>
                <w:b w:val="0"/>
                <w:bCs/>
              </w:rPr>
            </w:pPr>
            <w:ins w:id="495" w:author="Kieran Mccarthy A" w:date="2025-03-28T23:26:00Z">
              <w:r>
                <w:rPr>
                  <w:b w:val="0"/>
                  <w:bCs/>
                </w:rPr>
                <w:t>Fallback enabled option</w:t>
              </w:r>
            </w:ins>
          </w:p>
        </w:tc>
      </w:tr>
      <w:tr w:rsidR="00224AB0" w:rsidRPr="00256616" w14:paraId="37660C62" w14:textId="77777777" w:rsidTr="00B124FB">
        <w:trPr>
          <w:ins w:id="496" w:author="Kieran Mccarthy A" w:date="2025-03-28T22:42:00Z"/>
        </w:trPr>
        <w:tc>
          <w:tcPr>
            <w:tcW w:w="2360" w:type="dxa"/>
            <w:shd w:val="clear" w:color="auto" w:fill="auto"/>
          </w:tcPr>
          <w:p w14:paraId="59C44090" w14:textId="77777777" w:rsidR="00224AB0" w:rsidRPr="00D1184C" w:rsidRDefault="00224AB0" w:rsidP="00B124FB">
            <w:pPr>
              <w:pStyle w:val="TAH"/>
              <w:rPr>
                <w:ins w:id="497" w:author="Kieran Mccarthy A" w:date="2025-03-28T22:42:00Z"/>
                <w:rFonts w:ascii="Courier New" w:hAnsi="Courier New" w:cs="Courier New"/>
                <w:b w:val="0"/>
                <w:color w:val="000000"/>
                <w:sz w:val="20"/>
                <w:szCs w:val="22"/>
                <w:lang w:eastAsia="ja-JP"/>
              </w:rPr>
            </w:pPr>
            <w:ins w:id="498" w:author="Kieran Mccarthy A" w:date="2025-03-28T22:42:00Z">
              <w:r w:rsidRPr="00D1184C">
                <w:rPr>
                  <w:rFonts w:ascii="Courier New" w:hAnsi="Courier New" w:cs="Courier New"/>
                  <w:b w:val="0"/>
                  <w:color w:val="000000"/>
                  <w:sz w:val="20"/>
                  <w:szCs w:val="22"/>
                  <w:lang w:eastAsia="ja-JP"/>
                </w:rPr>
                <w:t>_links</w:t>
              </w:r>
            </w:ins>
          </w:p>
        </w:tc>
        <w:tc>
          <w:tcPr>
            <w:tcW w:w="1867" w:type="dxa"/>
            <w:shd w:val="clear" w:color="auto" w:fill="auto"/>
          </w:tcPr>
          <w:p w14:paraId="58EDCA06" w14:textId="77777777" w:rsidR="00224AB0" w:rsidRDefault="00224AB0" w:rsidP="00B124FB">
            <w:pPr>
              <w:pStyle w:val="TAH"/>
              <w:rPr>
                <w:ins w:id="499" w:author="Kieran Mccarthy A" w:date="2025-03-28T22:42:00Z"/>
                <w:b w:val="0"/>
                <w:bCs/>
              </w:rPr>
            </w:pPr>
            <w:ins w:id="500" w:author="Kieran Mccarthy A" w:date="2025-03-28T22:42:00Z">
              <w:r>
                <w:rPr>
                  <w:b w:val="0"/>
                  <w:bCs/>
                </w:rPr>
                <w:t>Links</w:t>
              </w:r>
            </w:ins>
          </w:p>
          <w:p w14:paraId="356C2FBB" w14:textId="77777777" w:rsidR="00224AB0" w:rsidRPr="00D37797" w:rsidRDefault="00224AB0" w:rsidP="00B124FB">
            <w:pPr>
              <w:pStyle w:val="TAH"/>
              <w:rPr>
                <w:ins w:id="501" w:author="Kieran Mccarthy A" w:date="2025-03-28T22:42:00Z"/>
                <w:b w:val="0"/>
                <w:bCs/>
              </w:rPr>
            </w:pPr>
          </w:p>
        </w:tc>
        <w:tc>
          <w:tcPr>
            <w:tcW w:w="475" w:type="dxa"/>
            <w:shd w:val="clear" w:color="auto" w:fill="auto"/>
          </w:tcPr>
          <w:p w14:paraId="126FF3D3" w14:textId="77777777" w:rsidR="00224AB0" w:rsidRDefault="00224AB0" w:rsidP="00B124FB">
            <w:pPr>
              <w:pStyle w:val="TAH"/>
              <w:rPr>
                <w:ins w:id="502" w:author="Kieran Mccarthy A" w:date="2025-03-28T22:42:00Z"/>
                <w:b w:val="0"/>
                <w:bCs/>
              </w:rPr>
            </w:pPr>
            <w:ins w:id="503" w:author="Kieran Mccarthy A" w:date="2025-03-28T22:42:00Z">
              <w:r>
                <w:rPr>
                  <w:b w:val="0"/>
                  <w:bCs/>
                </w:rPr>
                <w:t>M</w:t>
              </w:r>
            </w:ins>
          </w:p>
        </w:tc>
        <w:tc>
          <w:tcPr>
            <w:tcW w:w="1147" w:type="dxa"/>
            <w:shd w:val="clear" w:color="auto" w:fill="auto"/>
          </w:tcPr>
          <w:p w14:paraId="6BE9A5CA" w14:textId="77777777" w:rsidR="00224AB0" w:rsidRDefault="00224AB0" w:rsidP="00B124FB">
            <w:pPr>
              <w:pStyle w:val="TAH"/>
              <w:rPr>
                <w:ins w:id="504" w:author="Kieran Mccarthy A" w:date="2025-03-28T22:42:00Z"/>
                <w:b w:val="0"/>
                <w:bCs/>
              </w:rPr>
            </w:pPr>
            <w:ins w:id="505" w:author="Kieran Mccarthy A" w:date="2025-03-28T22:42:00Z">
              <w:r>
                <w:rPr>
                  <w:b w:val="0"/>
                  <w:bCs/>
                </w:rPr>
                <w:t>1</w:t>
              </w:r>
            </w:ins>
          </w:p>
        </w:tc>
        <w:tc>
          <w:tcPr>
            <w:tcW w:w="3782" w:type="dxa"/>
            <w:shd w:val="clear" w:color="auto" w:fill="auto"/>
          </w:tcPr>
          <w:p w14:paraId="7D8A22CD" w14:textId="77777777" w:rsidR="00224AB0" w:rsidRDefault="00224AB0" w:rsidP="00B124FB">
            <w:pPr>
              <w:pStyle w:val="TAH"/>
              <w:rPr>
                <w:ins w:id="506" w:author="Kieran Mccarthy A" w:date="2025-03-28T22:42:00Z"/>
                <w:b w:val="0"/>
                <w:bCs/>
              </w:rPr>
            </w:pPr>
            <w:ins w:id="507" w:author="Kieran Mccarthy A" w:date="2025-03-28T22:42:00Z">
              <w:r>
                <w:rPr>
                  <w:b w:val="0"/>
                  <w:bCs/>
                </w:rPr>
                <w:t xml:space="preserve">Links to properties associated with the plan activation job </w:t>
              </w:r>
            </w:ins>
          </w:p>
        </w:tc>
      </w:tr>
    </w:tbl>
    <w:p w14:paraId="60F5D375" w14:textId="77777777" w:rsidR="00224AB0" w:rsidRDefault="00224AB0" w:rsidP="00224AB0">
      <w:pPr>
        <w:tabs>
          <w:tab w:val="left" w:pos="9510"/>
        </w:tabs>
        <w:spacing w:after="0"/>
        <w:rPr>
          <w:ins w:id="508" w:author="Kieran Mccarthy A" w:date="2025-03-28T22:42:00Z"/>
        </w:rPr>
      </w:pPr>
    </w:p>
    <w:p w14:paraId="51BE10C3" w14:textId="77777777" w:rsidR="00224AB0" w:rsidRDefault="00224AB0" w:rsidP="00224AB0">
      <w:pPr>
        <w:tabs>
          <w:tab w:val="left" w:pos="9510"/>
        </w:tabs>
        <w:spacing w:after="0"/>
        <w:rPr>
          <w:ins w:id="509" w:author="Kieran Mccarthy A" w:date="2025-03-28T22:42:00Z"/>
        </w:rPr>
      </w:pPr>
    </w:p>
    <w:p w14:paraId="0395D9D7" w14:textId="77777777" w:rsidR="00224AB0" w:rsidRDefault="00224AB0" w:rsidP="00224AB0">
      <w:pPr>
        <w:tabs>
          <w:tab w:val="left" w:pos="9510"/>
        </w:tabs>
        <w:spacing w:after="0"/>
        <w:rPr>
          <w:ins w:id="510" w:author="Kieran Mccarthy A" w:date="2025-03-28T22:42:00Z"/>
        </w:rPr>
      </w:pPr>
    </w:p>
    <w:p w14:paraId="26D2CE25" w14:textId="4C3E480E" w:rsidR="00224AB0" w:rsidRDefault="000B7FEF" w:rsidP="00224AB0">
      <w:pPr>
        <w:pStyle w:val="Heading5"/>
        <w:ind w:left="1008" w:hanging="1008"/>
        <w:rPr>
          <w:ins w:id="511" w:author="Kieran Mccarthy A" w:date="2025-03-28T22:42:00Z"/>
        </w:rPr>
      </w:pPr>
      <w:ins w:id="512" w:author="Kieran Mccarthy A" w:date="2025-03-28T22:52:00Z">
        <w:r>
          <w:t>7.6.3.6</w:t>
        </w:r>
      </w:ins>
      <w:ins w:id="513" w:author="Kieran Mccarthy A" w:date="2025-03-28T22:42:00Z">
        <w:r w:rsidR="00224AB0">
          <w:t xml:space="preserve"> </w:t>
        </w:r>
        <w:r w:rsidR="00224AB0" w:rsidRPr="00433E75">
          <w:t>Data</w:t>
        </w:r>
        <w:r w:rsidR="00224AB0">
          <w:t xml:space="preserve"> type: </w:t>
        </w:r>
        <w:r w:rsidR="00224AB0">
          <w:rPr>
            <w:bCs/>
          </w:rPr>
          <w:t>PlanActivationSt</w:t>
        </w:r>
        <w:r w:rsidR="00224AB0" w:rsidRPr="00BD3129">
          <w:t>atus</w:t>
        </w:r>
      </w:ins>
    </w:p>
    <w:p w14:paraId="003B2E66" w14:textId="3EAB36EC" w:rsidR="00224AB0" w:rsidRPr="002A55C8" w:rsidRDefault="00224AB0" w:rsidP="00224AB0">
      <w:pPr>
        <w:pStyle w:val="TH"/>
        <w:rPr>
          <w:ins w:id="514" w:author="Kieran Mccarthy A" w:date="2025-03-28T22:42:00Z"/>
        </w:rPr>
      </w:pPr>
      <w:ins w:id="515" w:author="Kieran Mccarthy A" w:date="2025-03-28T22:42:00Z">
        <w:r w:rsidRPr="00256616">
          <w:t xml:space="preserve">Table </w:t>
        </w:r>
      </w:ins>
      <w:ins w:id="516" w:author="Kieran Mccarthy A" w:date="2025-03-28T22:52:00Z">
        <w:r w:rsidR="000B7FEF">
          <w:t>7.6.3.</w:t>
        </w:r>
      </w:ins>
      <w:ins w:id="517" w:author="Kieran Mccarthy A" w:date="2025-03-28T22:42:00Z">
        <w:r>
          <w:t>6</w:t>
        </w:r>
        <w:r w:rsidRPr="00256616">
          <w:t xml:space="preserve">-1: Definition of type </w:t>
        </w:r>
        <w:r w:rsidRPr="00DF3B7F">
          <w:t>PlanActivation</w:t>
        </w:r>
        <w:r>
          <w:t>Status</w:t>
        </w:r>
      </w:ins>
    </w:p>
    <w:tbl>
      <w:tblPr>
        <w:tblStyle w:val="TableGrid"/>
        <w:tblW w:w="0" w:type="auto"/>
        <w:tblLook w:val="04A0" w:firstRow="1" w:lastRow="0" w:firstColumn="1" w:lastColumn="0" w:noHBand="0" w:noVBand="1"/>
      </w:tblPr>
      <w:tblGrid>
        <w:gridCol w:w="2377"/>
        <w:gridCol w:w="1777"/>
        <w:gridCol w:w="496"/>
        <w:gridCol w:w="1147"/>
        <w:gridCol w:w="3832"/>
      </w:tblGrid>
      <w:tr w:rsidR="00224AB0" w:rsidRPr="00256616" w14:paraId="48C5AED8" w14:textId="77777777" w:rsidTr="00B124FB">
        <w:trPr>
          <w:ins w:id="518" w:author="Kieran Mccarthy A" w:date="2025-03-28T22:42:00Z"/>
        </w:trPr>
        <w:tc>
          <w:tcPr>
            <w:tcW w:w="2378" w:type="dxa"/>
            <w:shd w:val="clear" w:color="auto" w:fill="BFBFBF" w:themeFill="background1" w:themeFillShade="BF"/>
          </w:tcPr>
          <w:p w14:paraId="796FA112" w14:textId="77777777" w:rsidR="00224AB0" w:rsidRPr="00256616" w:rsidRDefault="00224AB0" w:rsidP="00B124FB">
            <w:pPr>
              <w:pStyle w:val="TAH"/>
              <w:rPr>
                <w:ins w:id="519" w:author="Kieran Mccarthy A" w:date="2025-03-28T22:42:00Z"/>
              </w:rPr>
            </w:pPr>
            <w:ins w:id="520" w:author="Kieran Mccarthy A" w:date="2025-03-28T22:42:00Z">
              <w:r w:rsidRPr="00256616">
                <w:t>Attribute Name</w:t>
              </w:r>
            </w:ins>
          </w:p>
        </w:tc>
        <w:tc>
          <w:tcPr>
            <w:tcW w:w="1777" w:type="dxa"/>
            <w:shd w:val="clear" w:color="auto" w:fill="BFBFBF" w:themeFill="background1" w:themeFillShade="BF"/>
          </w:tcPr>
          <w:p w14:paraId="4A831B36" w14:textId="77777777" w:rsidR="00224AB0" w:rsidRPr="00256616" w:rsidRDefault="00224AB0" w:rsidP="00B124FB">
            <w:pPr>
              <w:pStyle w:val="TAH"/>
              <w:rPr>
                <w:ins w:id="521" w:author="Kieran Mccarthy A" w:date="2025-03-28T22:42:00Z"/>
              </w:rPr>
            </w:pPr>
            <w:ins w:id="522" w:author="Kieran Mccarthy A" w:date="2025-03-28T22:42:00Z">
              <w:r w:rsidRPr="00256616">
                <w:t>Data type</w:t>
              </w:r>
            </w:ins>
          </w:p>
        </w:tc>
        <w:tc>
          <w:tcPr>
            <w:tcW w:w="496" w:type="dxa"/>
            <w:shd w:val="clear" w:color="auto" w:fill="BFBFBF" w:themeFill="background1" w:themeFillShade="BF"/>
          </w:tcPr>
          <w:p w14:paraId="22B7CF98" w14:textId="77777777" w:rsidR="00224AB0" w:rsidRPr="00256616" w:rsidRDefault="00224AB0" w:rsidP="00B124FB">
            <w:pPr>
              <w:pStyle w:val="TAH"/>
              <w:rPr>
                <w:ins w:id="523" w:author="Kieran Mccarthy A" w:date="2025-03-28T22:42:00Z"/>
              </w:rPr>
            </w:pPr>
            <w:ins w:id="524" w:author="Kieran Mccarthy A" w:date="2025-03-28T22:42:00Z">
              <w:r w:rsidRPr="00256616">
                <w:t>P</w:t>
              </w:r>
            </w:ins>
          </w:p>
        </w:tc>
        <w:tc>
          <w:tcPr>
            <w:tcW w:w="1147" w:type="dxa"/>
            <w:shd w:val="clear" w:color="auto" w:fill="BFBFBF" w:themeFill="background1" w:themeFillShade="BF"/>
          </w:tcPr>
          <w:p w14:paraId="00A3C00E" w14:textId="77777777" w:rsidR="00224AB0" w:rsidRPr="00256616" w:rsidRDefault="00224AB0" w:rsidP="00B124FB">
            <w:pPr>
              <w:pStyle w:val="TAH"/>
              <w:rPr>
                <w:ins w:id="525" w:author="Kieran Mccarthy A" w:date="2025-03-28T22:42:00Z"/>
              </w:rPr>
            </w:pPr>
            <w:ins w:id="526" w:author="Kieran Mccarthy A" w:date="2025-03-28T22:42:00Z">
              <w:r w:rsidRPr="00256616">
                <w:t>Cardinality</w:t>
              </w:r>
            </w:ins>
          </w:p>
        </w:tc>
        <w:tc>
          <w:tcPr>
            <w:tcW w:w="3833" w:type="dxa"/>
            <w:shd w:val="clear" w:color="auto" w:fill="BFBFBF" w:themeFill="background1" w:themeFillShade="BF"/>
          </w:tcPr>
          <w:p w14:paraId="250B97A7" w14:textId="77777777" w:rsidR="00224AB0" w:rsidRPr="00256616" w:rsidRDefault="00224AB0" w:rsidP="00B124FB">
            <w:pPr>
              <w:pStyle w:val="TAH"/>
              <w:rPr>
                <w:ins w:id="527" w:author="Kieran Mccarthy A" w:date="2025-03-28T22:42:00Z"/>
              </w:rPr>
            </w:pPr>
            <w:ins w:id="528" w:author="Kieran Mccarthy A" w:date="2025-03-28T22:42:00Z">
              <w:r w:rsidRPr="00256616">
                <w:t>Description</w:t>
              </w:r>
            </w:ins>
          </w:p>
        </w:tc>
      </w:tr>
      <w:tr w:rsidR="00224AB0" w:rsidRPr="00256616" w14:paraId="1DF4A7AA" w14:textId="77777777" w:rsidTr="00B124FB">
        <w:trPr>
          <w:ins w:id="529" w:author="Kieran Mccarthy A" w:date="2025-03-28T22:42:00Z"/>
        </w:trPr>
        <w:tc>
          <w:tcPr>
            <w:tcW w:w="2378" w:type="dxa"/>
            <w:shd w:val="clear" w:color="auto" w:fill="auto"/>
          </w:tcPr>
          <w:p w14:paraId="62D17D41" w14:textId="77777777" w:rsidR="00224AB0" w:rsidRPr="00D1184C" w:rsidRDefault="00224AB0" w:rsidP="00B124FB">
            <w:pPr>
              <w:pStyle w:val="TAH"/>
              <w:rPr>
                <w:ins w:id="530" w:author="Kieran Mccarthy A" w:date="2025-03-28T22:42:00Z"/>
                <w:rFonts w:ascii="Courier New" w:hAnsi="Courier New" w:cs="Courier New"/>
                <w:b w:val="0"/>
                <w:color w:val="000000"/>
                <w:sz w:val="20"/>
                <w:szCs w:val="22"/>
                <w:lang w:eastAsia="ja-JP"/>
              </w:rPr>
            </w:pPr>
            <w:ins w:id="531" w:author="Kieran Mccarthy A" w:date="2025-03-28T22:42:00Z">
              <w:r w:rsidRPr="00D1184C">
                <w:rPr>
                  <w:rFonts w:ascii="Courier New" w:hAnsi="Courier New" w:cs="Courier New"/>
                  <w:b w:val="0"/>
                  <w:color w:val="000000"/>
                  <w:sz w:val="20"/>
                  <w:szCs w:val="22"/>
                  <w:lang w:eastAsia="ja-JP"/>
                </w:rPr>
                <w:t>state</w:t>
              </w:r>
            </w:ins>
          </w:p>
        </w:tc>
        <w:tc>
          <w:tcPr>
            <w:tcW w:w="1777" w:type="dxa"/>
            <w:shd w:val="clear" w:color="auto" w:fill="auto"/>
          </w:tcPr>
          <w:p w14:paraId="19BF149C" w14:textId="77777777" w:rsidR="00224AB0" w:rsidRDefault="00224AB0" w:rsidP="00B124FB">
            <w:pPr>
              <w:pStyle w:val="TAH"/>
              <w:rPr>
                <w:ins w:id="532" w:author="Kieran Mccarthy A" w:date="2025-03-28T22:42:00Z"/>
                <w:b w:val="0"/>
                <w:bCs/>
              </w:rPr>
            </w:pPr>
            <w:ins w:id="533" w:author="Kieran Mccarthy A" w:date="2025-03-28T22:42:00Z">
              <w:r>
                <w:rPr>
                  <w:b w:val="0"/>
                  <w:bCs/>
                </w:rPr>
                <w:t>JobState</w:t>
              </w:r>
            </w:ins>
          </w:p>
        </w:tc>
        <w:tc>
          <w:tcPr>
            <w:tcW w:w="496" w:type="dxa"/>
            <w:shd w:val="clear" w:color="auto" w:fill="auto"/>
          </w:tcPr>
          <w:p w14:paraId="52867106" w14:textId="77777777" w:rsidR="00224AB0" w:rsidRDefault="00224AB0" w:rsidP="00B124FB">
            <w:pPr>
              <w:pStyle w:val="TAH"/>
              <w:rPr>
                <w:ins w:id="534" w:author="Kieran Mccarthy A" w:date="2025-03-28T22:42:00Z"/>
                <w:b w:val="0"/>
                <w:bCs/>
              </w:rPr>
            </w:pPr>
            <w:ins w:id="535" w:author="Kieran Mccarthy A" w:date="2025-03-28T22:42:00Z">
              <w:r>
                <w:rPr>
                  <w:b w:val="0"/>
                  <w:bCs/>
                </w:rPr>
                <w:t>M</w:t>
              </w:r>
            </w:ins>
          </w:p>
        </w:tc>
        <w:tc>
          <w:tcPr>
            <w:tcW w:w="1147" w:type="dxa"/>
            <w:shd w:val="clear" w:color="auto" w:fill="auto"/>
          </w:tcPr>
          <w:p w14:paraId="0AAAD08B" w14:textId="77777777" w:rsidR="00224AB0" w:rsidRDefault="00224AB0" w:rsidP="00B124FB">
            <w:pPr>
              <w:pStyle w:val="TAH"/>
              <w:rPr>
                <w:ins w:id="536" w:author="Kieran Mccarthy A" w:date="2025-03-28T22:42:00Z"/>
                <w:b w:val="0"/>
                <w:bCs/>
              </w:rPr>
            </w:pPr>
            <w:ins w:id="537" w:author="Kieran Mccarthy A" w:date="2025-03-28T22:42:00Z">
              <w:r>
                <w:rPr>
                  <w:b w:val="0"/>
                  <w:bCs/>
                </w:rPr>
                <w:t>1</w:t>
              </w:r>
            </w:ins>
          </w:p>
        </w:tc>
        <w:tc>
          <w:tcPr>
            <w:tcW w:w="3833" w:type="dxa"/>
            <w:shd w:val="clear" w:color="auto" w:fill="auto"/>
          </w:tcPr>
          <w:p w14:paraId="560F2469" w14:textId="6A696950" w:rsidR="00224AB0" w:rsidRDefault="00224AB0" w:rsidP="00B124FB">
            <w:pPr>
              <w:pStyle w:val="TAH"/>
              <w:rPr>
                <w:ins w:id="538" w:author="Kieran Mccarthy A" w:date="2025-03-28T22:42:00Z"/>
                <w:b w:val="0"/>
                <w:bCs/>
              </w:rPr>
            </w:pPr>
            <w:ins w:id="539" w:author="Kieran Mccarthy A" w:date="2025-03-28T22:42:00Z">
              <w:r>
                <w:rPr>
                  <w:b w:val="0"/>
                  <w:bCs/>
                </w:rPr>
                <w:t>The current lifecycle state of the plan activation job.</w:t>
              </w:r>
            </w:ins>
          </w:p>
        </w:tc>
      </w:tr>
      <w:tr w:rsidR="00224AB0" w:rsidRPr="00256616" w14:paraId="1290F277" w14:textId="77777777" w:rsidTr="00B124FB">
        <w:trPr>
          <w:ins w:id="540" w:author="Kieran Mccarthy A" w:date="2025-03-28T22:42:00Z"/>
        </w:trPr>
        <w:tc>
          <w:tcPr>
            <w:tcW w:w="2378" w:type="dxa"/>
            <w:shd w:val="clear" w:color="auto" w:fill="auto"/>
          </w:tcPr>
          <w:p w14:paraId="4DD0DE3A" w14:textId="77777777" w:rsidR="00224AB0" w:rsidRPr="00D1184C" w:rsidRDefault="00224AB0" w:rsidP="00B124FB">
            <w:pPr>
              <w:pStyle w:val="TAH"/>
              <w:rPr>
                <w:ins w:id="541" w:author="Kieran Mccarthy A" w:date="2025-03-28T22:42:00Z"/>
                <w:rFonts w:ascii="Courier New" w:hAnsi="Courier New" w:cs="Courier New"/>
                <w:b w:val="0"/>
                <w:color w:val="000000"/>
                <w:sz w:val="20"/>
                <w:szCs w:val="22"/>
                <w:lang w:eastAsia="ja-JP"/>
              </w:rPr>
            </w:pPr>
            <w:ins w:id="542" w:author="Kieran Mccarthy A" w:date="2025-03-28T22:42:00Z">
              <w:r w:rsidRPr="00D1184C">
                <w:rPr>
                  <w:rFonts w:ascii="Courier New" w:hAnsi="Courier New" w:cs="Courier New"/>
                  <w:b w:val="0"/>
                  <w:color w:val="000000"/>
                  <w:sz w:val="20"/>
                  <w:szCs w:val="22"/>
                  <w:lang w:eastAsia="ja-JP"/>
                </w:rPr>
                <w:t>result</w:t>
              </w:r>
            </w:ins>
          </w:p>
        </w:tc>
        <w:tc>
          <w:tcPr>
            <w:tcW w:w="1777" w:type="dxa"/>
            <w:shd w:val="clear" w:color="auto" w:fill="auto"/>
          </w:tcPr>
          <w:p w14:paraId="60EA3D1F" w14:textId="77777777" w:rsidR="00224AB0" w:rsidRDefault="00224AB0" w:rsidP="00B124FB">
            <w:pPr>
              <w:pStyle w:val="TAH"/>
              <w:rPr>
                <w:ins w:id="543" w:author="Kieran Mccarthy A" w:date="2025-03-28T22:42:00Z"/>
                <w:b w:val="0"/>
                <w:bCs/>
              </w:rPr>
            </w:pPr>
            <w:ins w:id="544" w:author="Kieran Mccarthy A" w:date="2025-03-28T22:42:00Z">
              <w:r>
                <w:rPr>
                  <w:b w:val="0"/>
                  <w:bCs/>
                </w:rPr>
                <w:t>ResultState</w:t>
              </w:r>
            </w:ins>
          </w:p>
          <w:p w14:paraId="1537B73D" w14:textId="77777777" w:rsidR="00224AB0" w:rsidRPr="00D37797" w:rsidRDefault="00224AB0" w:rsidP="00B124FB">
            <w:pPr>
              <w:pStyle w:val="TAH"/>
              <w:rPr>
                <w:ins w:id="545" w:author="Kieran Mccarthy A" w:date="2025-03-28T22:42:00Z"/>
                <w:b w:val="0"/>
                <w:bCs/>
              </w:rPr>
            </w:pPr>
          </w:p>
        </w:tc>
        <w:tc>
          <w:tcPr>
            <w:tcW w:w="496" w:type="dxa"/>
            <w:shd w:val="clear" w:color="auto" w:fill="auto"/>
          </w:tcPr>
          <w:p w14:paraId="157D64FF" w14:textId="77777777" w:rsidR="00224AB0" w:rsidRDefault="00224AB0" w:rsidP="00B124FB">
            <w:pPr>
              <w:pStyle w:val="TAH"/>
              <w:rPr>
                <w:ins w:id="546" w:author="Kieran Mccarthy A" w:date="2025-03-28T22:42:00Z"/>
                <w:b w:val="0"/>
                <w:bCs/>
              </w:rPr>
            </w:pPr>
            <w:ins w:id="547" w:author="Kieran Mccarthy A" w:date="2025-03-28T22:42:00Z">
              <w:r>
                <w:rPr>
                  <w:b w:val="0"/>
                  <w:bCs/>
                </w:rPr>
                <w:t>M</w:t>
              </w:r>
            </w:ins>
          </w:p>
        </w:tc>
        <w:tc>
          <w:tcPr>
            <w:tcW w:w="1147" w:type="dxa"/>
            <w:shd w:val="clear" w:color="auto" w:fill="auto"/>
          </w:tcPr>
          <w:p w14:paraId="06984935" w14:textId="77777777" w:rsidR="00224AB0" w:rsidRDefault="00224AB0" w:rsidP="00B124FB">
            <w:pPr>
              <w:pStyle w:val="TAH"/>
              <w:rPr>
                <w:ins w:id="548" w:author="Kieran Mccarthy A" w:date="2025-03-28T22:42:00Z"/>
                <w:b w:val="0"/>
                <w:bCs/>
              </w:rPr>
            </w:pPr>
            <w:ins w:id="549" w:author="Kieran Mccarthy A" w:date="2025-03-28T22:42:00Z">
              <w:r>
                <w:rPr>
                  <w:b w:val="0"/>
                  <w:bCs/>
                </w:rPr>
                <w:t>1</w:t>
              </w:r>
            </w:ins>
          </w:p>
        </w:tc>
        <w:tc>
          <w:tcPr>
            <w:tcW w:w="3833" w:type="dxa"/>
            <w:shd w:val="clear" w:color="auto" w:fill="auto"/>
          </w:tcPr>
          <w:p w14:paraId="1B3D1D12" w14:textId="77777777" w:rsidR="00224AB0" w:rsidRDefault="00224AB0" w:rsidP="00B124FB">
            <w:pPr>
              <w:pStyle w:val="TAH"/>
              <w:rPr>
                <w:ins w:id="550" w:author="Kieran Mccarthy A" w:date="2025-03-28T22:42:00Z"/>
                <w:b w:val="0"/>
                <w:bCs/>
              </w:rPr>
            </w:pPr>
            <w:ins w:id="551" w:author="Kieran Mccarthy A" w:date="2025-03-28T22:42:00Z">
              <w:r>
                <w:rPr>
                  <w:b w:val="0"/>
                  <w:bCs/>
                </w:rPr>
                <w:t>The current overall result of the activation of the Plan Configuration Descriptor</w:t>
              </w:r>
            </w:ins>
          </w:p>
        </w:tc>
      </w:tr>
      <w:tr w:rsidR="00224AB0" w:rsidRPr="00256616" w14:paraId="38FC26BE" w14:textId="77777777" w:rsidTr="00B124FB">
        <w:trPr>
          <w:ins w:id="552" w:author="Kieran Mccarthy A" w:date="2025-03-28T22:42:00Z"/>
        </w:trPr>
        <w:tc>
          <w:tcPr>
            <w:tcW w:w="2378" w:type="dxa"/>
            <w:shd w:val="clear" w:color="auto" w:fill="auto"/>
          </w:tcPr>
          <w:p w14:paraId="5DB2782D" w14:textId="77777777" w:rsidR="00224AB0" w:rsidRPr="00D1184C" w:rsidRDefault="00224AB0" w:rsidP="00B124FB">
            <w:pPr>
              <w:pStyle w:val="TAH"/>
              <w:rPr>
                <w:ins w:id="553" w:author="Kieran Mccarthy A" w:date="2025-03-28T22:42:00Z"/>
                <w:rFonts w:ascii="Courier New" w:hAnsi="Courier New" w:cs="Courier New"/>
                <w:b w:val="0"/>
                <w:color w:val="000000"/>
                <w:sz w:val="20"/>
                <w:szCs w:val="22"/>
                <w:lang w:eastAsia="ja-JP"/>
              </w:rPr>
            </w:pPr>
            <w:ins w:id="554" w:author="Kieran Mccarthy A" w:date="2025-03-28T22:42:00Z">
              <w:r w:rsidRPr="00D1184C">
                <w:rPr>
                  <w:rFonts w:ascii="Courier New" w:hAnsi="Courier New" w:cs="Courier New"/>
                  <w:b w:val="0"/>
                  <w:color w:val="000000"/>
                  <w:sz w:val="20"/>
                  <w:szCs w:val="22"/>
                  <w:lang w:eastAsia="ja-JP"/>
                </w:rPr>
                <w:t>startedAt</w:t>
              </w:r>
            </w:ins>
          </w:p>
        </w:tc>
        <w:tc>
          <w:tcPr>
            <w:tcW w:w="1777" w:type="dxa"/>
            <w:shd w:val="clear" w:color="auto" w:fill="auto"/>
          </w:tcPr>
          <w:p w14:paraId="22B931FD" w14:textId="77777777" w:rsidR="00224AB0" w:rsidRDefault="00224AB0" w:rsidP="00B124FB">
            <w:pPr>
              <w:pStyle w:val="TAH"/>
              <w:rPr>
                <w:ins w:id="555" w:author="Kieran Mccarthy A" w:date="2025-03-28T22:42:00Z"/>
                <w:b w:val="0"/>
                <w:bCs/>
              </w:rPr>
            </w:pPr>
            <w:ins w:id="556" w:author="Kieran Mccarthy A" w:date="2025-03-28T22:42:00Z">
              <w:r>
                <w:rPr>
                  <w:b w:val="0"/>
                  <w:bCs/>
                </w:rPr>
                <w:t>DateTime</w:t>
              </w:r>
            </w:ins>
          </w:p>
        </w:tc>
        <w:tc>
          <w:tcPr>
            <w:tcW w:w="496" w:type="dxa"/>
            <w:shd w:val="clear" w:color="auto" w:fill="auto"/>
          </w:tcPr>
          <w:p w14:paraId="35BF7002" w14:textId="77777777" w:rsidR="00224AB0" w:rsidRDefault="00224AB0" w:rsidP="00B124FB">
            <w:pPr>
              <w:pStyle w:val="TAH"/>
              <w:rPr>
                <w:ins w:id="557" w:author="Kieran Mccarthy A" w:date="2025-03-28T22:42:00Z"/>
                <w:b w:val="0"/>
                <w:bCs/>
              </w:rPr>
            </w:pPr>
            <w:ins w:id="558" w:author="Kieran Mccarthy A" w:date="2025-03-28T22:42:00Z">
              <w:r>
                <w:rPr>
                  <w:b w:val="0"/>
                  <w:bCs/>
                </w:rPr>
                <w:t>M</w:t>
              </w:r>
            </w:ins>
          </w:p>
        </w:tc>
        <w:tc>
          <w:tcPr>
            <w:tcW w:w="1147" w:type="dxa"/>
            <w:shd w:val="clear" w:color="auto" w:fill="auto"/>
          </w:tcPr>
          <w:p w14:paraId="0C38BFF1" w14:textId="77777777" w:rsidR="00224AB0" w:rsidRDefault="00224AB0" w:rsidP="00B124FB">
            <w:pPr>
              <w:pStyle w:val="TAH"/>
              <w:rPr>
                <w:ins w:id="559" w:author="Kieran Mccarthy A" w:date="2025-03-28T22:42:00Z"/>
                <w:b w:val="0"/>
                <w:bCs/>
              </w:rPr>
            </w:pPr>
            <w:ins w:id="560" w:author="Kieran Mccarthy A" w:date="2025-03-28T22:42:00Z">
              <w:r>
                <w:rPr>
                  <w:b w:val="0"/>
                  <w:bCs/>
                </w:rPr>
                <w:t>1</w:t>
              </w:r>
            </w:ins>
          </w:p>
        </w:tc>
        <w:tc>
          <w:tcPr>
            <w:tcW w:w="3833" w:type="dxa"/>
            <w:shd w:val="clear" w:color="auto" w:fill="auto"/>
          </w:tcPr>
          <w:p w14:paraId="78283167" w14:textId="77777777" w:rsidR="00224AB0" w:rsidRDefault="00224AB0" w:rsidP="00B124FB">
            <w:pPr>
              <w:pStyle w:val="TAH"/>
              <w:rPr>
                <w:ins w:id="561" w:author="Kieran Mccarthy A" w:date="2025-03-28T22:42:00Z"/>
                <w:b w:val="0"/>
                <w:bCs/>
              </w:rPr>
            </w:pPr>
            <w:ins w:id="562" w:author="Kieran Mccarthy A" w:date="2025-03-28T22:42:00Z">
              <w:r>
                <w:rPr>
                  <w:b w:val="0"/>
                  <w:bCs/>
                </w:rPr>
                <w:t>The time the activation execution started its execution</w:t>
              </w:r>
            </w:ins>
          </w:p>
        </w:tc>
      </w:tr>
      <w:tr w:rsidR="00224AB0" w:rsidRPr="00256616" w14:paraId="450C3994" w14:textId="77777777" w:rsidTr="00B124FB">
        <w:trPr>
          <w:ins w:id="563" w:author="Kieran Mccarthy A" w:date="2025-03-28T22:42:00Z"/>
        </w:trPr>
        <w:tc>
          <w:tcPr>
            <w:tcW w:w="2378" w:type="dxa"/>
            <w:shd w:val="clear" w:color="auto" w:fill="auto"/>
          </w:tcPr>
          <w:p w14:paraId="3C671746" w14:textId="24FB1731" w:rsidR="00224AB0" w:rsidRPr="00D1184C" w:rsidRDefault="000B7FEF" w:rsidP="00B124FB">
            <w:pPr>
              <w:pStyle w:val="TAH"/>
              <w:rPr>
                <w:ins w:id="564" w:author="Kieran Mccarthy A" w:date="2025-03-28T22:42:00Z"/>
                <w:rFonts w:ascii="Courier New" w:hAnsi="Courier New" w:cs="Courier New"/>
                <w:b w:val="0"/>
                <w:color w:val="000000"/>
                <w:sz w:val="20"/>
                <w:szCs w:val="22"/>
                <w:lang w:eastAsia="ja-JP"/>
              </w:rPr>
            </w:pPr>
            <w:ins w:id="565" w:author="Kieran Mccarthy A" w:date="2025-03-28T22:52:00Z">
              <w:r>
                <w:rPr>
                  <w:rFonts w:ascii="Courier New" w:hAnsi="Courier New" w:cs="Courier New"/>
                  <w:b w:val="0"/>
                  <w:color w:val="000000"/>
                  <w:sz w:val="20"/>
                  <w:szCs w:val="22"/>
                  <w:lang w:eastAsia="ja-JP"/>
                </w:rPr>
                <w:t>stopped</w:t>
              </w:r>
            </w:ins>
            <w:ins w:id="566" w:author="Kieran Mccarthy A" w:date="2025-03-28T22:42:00Z">
              <w:r w:rsidR="00224AB0" w:rsidRPr="00D1184C">
                <w:rPr>
                  <w:rFonts w:ascii="Courier New" w:hAnsi="Courier New" w:cs="Courier New"/>
                  <w:b w:val="0"/>
                  <w:color w:val="000000"/>
                  <w:sz w:val="20"/>
                  <w:szCs w:val="22"/>
                  <w:lang w:eastAsia="ja-JP"/>
                </w:rPr>
                <w:t>At</w:t>
              </w:r>
            </w:ins>
          </w:p>
        </w:tc>
        <w:tc>
          <w:tcPr>
            <w:tcW w:w="1777" w:type="dxa"/>
            <w:shd w:val="clear" w:color="auto" w:fill="auto"/>
          </w:tcPr>
          <w:p w14:paraId="59F4A082" w14:textId="77777777" w:rsidR="00224AB0" w:rsidRDefault="00224AB0" w:rsidP="00B124FB">
            <w:pPr>
              <w:pStyle w:val="TAH"/>
              <w:rPr>
                <w:ins w:id="567" w:author="Kieran Mccarthy A" w:date="2025-03-28T22:42:00Z"/>
                <w:b w:val="0"/>
                <w:bCs/>
              </w:rPr>
            </w:pPr>
            <w:ins w:id="568" w:author="Kieran Mccarthy A" w:date="2025-03-28T22:42:00Z">
              <w:r>
                <w:rPr>
                  <w:b w:val="0"/>
                  <w:bCs/>
                </w:rPr>
                <w:t>DateTime</w:t>
              </w:r>
            </w:ins>
          </w:p>
        </w:tc>
        <w:tc>
          <w:tcPr>
            <w:tcW w:w="496" w:type="dxa"/>
            <w:shd w:val="clear" w:color="auto" w:fill="auto"/>
          </w:tcPr>
          <w:p w14:paraId="18BE9164" w14:textId="77777777" w:rsidR="00224AB0" w:rsidRDefault="00224AB0" w:rsidP="00B124FB">
            <w:pPr>
              <w:pStyle w:val="TAH"/>
              <w:rPr>
                <w:ins w:id="569" w:author="Kieran Mccarthy A" w:date="2025-03-28T22:42:00Z"/>
                <w:b w:val="0"/>
                <w:bCs/>
              </w:rPr>
            </w:pPr>
            <w:ins w:id="570" w:author="Kieran Mccarthy A" w:date="2025-03-28T22:42:00Z">
              <w:r>
                <w:rPr>
                  <w:b w:val="0"/>
                  <w:bCs/>
                </w:rPr>
                <w:t>CM</w:t>
              </w:r>
            </w:ins>
          </w:p>
        </w:tc>
        <w:tc>
          <w:tcPr>
            <w:tcW w:w="1147" w:type="dxa"/>
            <w:shd w:val="clear" w:color="auto" w:fill="auto"/>
          </w:tcPr>
          <w:p w14:paraId="61DC6DF6" w14:textId="77777777" w:rsidR="00224AB0" w:rsidRDefault="00224AB0" w:rsidP="00B124FB">
            <w:pPr>
              <w:pStyle w:val="TAH"/>
              <w:rPr>
                <w:ins w:id="571" w:author="Kieran Mccarthy A" w:date="2025-03-28T22:42:00Z"/>
                <w:b w:val="0"/>
                <w:bCs/>
              </w:rPr>
            </w:pPr>
            <w:ins w:id="572" w:author="Kieran Mccarthy A" w:date="2025-03-28T22:42:00Z">
              <w:r>
                <w:rPr>
                  <w:b w:val="0"/>
                  <w:bCs/>
                </w:rPr>
                <w:t>1</w:t>
              </w:r>
            </w:ins>
          </w:p>
        </w:tc>
        <w:tc>
          <w:tcPr>
            <w:tcW w:w="3833" w:type="dxa"/>
            <w:shd w:val="clear" w:color="auto" w:fill="auto"/>
          </w:tcPr>
          <w:p w14:paraId="60735EE4" w14:textId="77777777" w:rsidR="00224AB0" w:rsidRDefault="00224AB0" w:rsidP="00B124FB">
            <w:pPr>
              <w:pStyle w:val="TAH"/>
              <w:rPr>
                <w:ins w:id="573" w:author="Kieran Mccarthy A" w:date="2025-03-28T22:42:00Z"/>
                <w:b w:val="0"/>
                <w:bCs/>
              </w:rPr>
            </w:pPr>
            <w:ins w:id="574" w:author="Kieran Mccarthy A" w:date="2025-03-28T22:42:00Z">
              <w:r>
                <w:rPr>
                  <w:b w:val="0"/>
                  <w:bCs/>
                </w:rPr>
                <w:t>The time the activation execution completed its execution</w:t>
              </w:r>
            </w:ins>
          </w:p>
        </w:tc>
      </w:tr>
      <w:tr w:rsidR="00224AB0" w:rsidRPr="00256616" w14:paraId="2D4B7E9B" w14:textId="77777777" w:rsidTr="00B124FB">
        <w:trPr>
          <w:ins w:id="575" w:author="Kieran Mccarthy A" w:date="2025-03-28T22:42:00Z"/>
        </w:trPr>
        <w:tc>
          <w:tcPr>
            <w:tcW w:w="2378" w:type="dxa"/>
            <w:shd w:val="clear" w:color="auto" w:fill="auto"/>
          </w:tcPr>
          <w:p w14:paraId="0109BA10" w14:textId="76D686C9" w:rsidR="00224AB0" w:rsidRPr="00D1184C" w:rsidRDefault="00AE6CD5" w:rsidP="00B124FB">
            <w:pPr>
              <w:pStyle w:val="TAH"/>
              <w:rPr>
                <w:ins w:id="576" w:author="Kieran Mccarthy A" w:date="2025-03-28T22:42:00Z"/>
                <w:rFonts w:ascii="Courier New" w:hAnsi="Courier New" w:cs="Courier New"/>
                <w:b w:val="0"/>
                <w:color w:val="000000"/>
                <w:sz w:val="20"/>
                <w:szCs w:val="22"/>
                <w:lang w:eastAsia="ja-JP"/>
              </w:rPr>
            </w:pPr>
            <w:ins w:id="577" w:author="Kieran Mccarthy A" w:date="2025-03-28T23:02:00Z">
              <w:r>
                <w:rPr>
                  <w:rFonts w:ascii="Courier New" w:hAnsi="Courier New" w:cs="Courier New"/>
                  <w:b w:val="0"/>
                  <w:color w:val="000000"/>
                  <w:sz w:val="20"/>
                  <w:szCs w:val="22"/>
                  <w:lang w:eastAsia="ja-JP"/>
                </w:rPr>
                <w:t>cancelRequest</w:t>
              </w:r>
            </w:ins>
          </w:p>
        </w:tc>
        <w:tc>
          <w:tcPr>
            <w:tcW w:w="1777" w:type="dxa"/>
            <w:shd w:val="clear" w:color="auto" w:fill="auto"/>
          </w:tcPr>
          <w:p w14:paraId="6D339C60" w14:textId="77777777" w:rsidR="00224AB0" w:rsidRDefault="00224AB0" w:rsidP="00B124FB">
            <w:pPr>
              <w:pStyle w:val="TAH"/>
              <w:rPr>
                <w:ins w:id="578" w:author="Kieran Mccarthy A" w:date="2025-03-28T22:42:00Z"/>
                <w:b w:val="0"/>
                <w:bCs/>
              </w:rPr>
            </w:pPr>
            <w:ins w:id="579" w:author="Kieran Mccarthy A" w:date="2025-03-28T22:42:00Z">
              <w:r>
                <w:rPr>
                  <w:b w:val="0"/>
                  <w:bCs/>
                </w:rPr>
                <w:t>boolean</w:t>
              </w:r>
            </w:ins>
          </w:p>
        </w:tc>
        <w:tc>
          <w:tcPr>
            <w:tcW w:w="496" w:type="dxa"/>
            <w:shd w:val="clear" w:color="auto" w:fill="auto"/>
          </w:tcPr>
          <w:p w14:paraId="7003014A" w14:textId="77777777" w:rsidR="00224AB0" w:rsidRDefault="00224AB0" w:rsidP="00B124FB">
            <w:pPr>
              <w:pStyle w:val="TAH"/>
              <w:rPr>
                <w:ins w:id="580" w:author="Kieran Mccarthy A" w:date="2025-03-28T22:42:00Z"/>
                <w:b w:val="0"/>
                <w:bCs/>
              </w:rPr>
            </w:pPr>
            <w:ins w:id="581" w:author="Kieran Mccarthy A" w:date="2025-03-28T22:42:00Z">
              <w:r>
                <w:rPr>
                  <w:b w:val="0"/>
                  <w:bCs/>
                </w:rPr>
                <w:t>M</w:t>
              </w:r>
            </w:ins>
          </w:p>
        </w:tc>
        <w:tc>
          <w:tcPr>
            <w:tcW w:w="1147" w:type="dxa"/>
            <w:shd w:val="clear" w:color="auto" w:fill="auto"/>
          </w:tcPr>
          <w:p w14:paraId="3E556759" w14:textId="77777777" w:rsidR="00224AB0" w:rsidRDefault="00224AB0" w:rsidP="00B124FB">
            <w:pPr>
              <w:pStyle w:val="TAH"/>
              <w:rPr>
                <w:ins w:id="582" w:author="Kieran Mccarthy A" w:date="2025-03-28T22:42:00Z"/>
                <w:b w:val="0"/>
                <w:bCs/>
              </w:rPr>
            </w:pPr>
            <w:ins w:id="583" w:author="Kieran Mccarthy A" w:date="2025-03-28T22:42:00Z">
              <w:r>
                <w:rPr>
                  <w:b w:val="0"/>
                  <w:bCs/>
                </w:rPr>
                <w:t>0..1</w:t>
              </w:r>
            </w:ins>
          </w:p>
        </w:tc>
        <w:tc>
          <w:tcPr>
            <w:tcW w:w="3833" w:type="dxa"/>
            <w:shd w:val="clear" w:color="auto" w:fill="auto"/>
          </w:tcPr>
          <w:p w14:paraId="6D6A97B9" w14:textId="77777777" w:rsidR="00224AB0" w:rsidRDefault="00224AB0" w:rsidP="00B124FB">
            <w:pPr>
              <w:pStyle w:val="TAH"/>
              <w:rPr>
                <w:ins w:id="584" w:author="Kieran Mccarthy A" w:date="2025-03-28T22:42:00Z"/>
                <w:b w:val="0"/>
                <w:bCs/>
              </w:rPr>
            </w:pPr>
            <w:ins w:id="585" w:author="Kieran Mccarthy A" w:date="2025-03-28T22:42:00Z">
              <w:r>
                <w:rPr>
                  <w:b w:val="0"/>
                  <w:bCs/>
                </w:rPr>
                <w:t>If set to true the job will be cancelled.  Default value is 'false'.  The consumer can cancel a job by setting this attribute from false to true after the job is created.</w:t>
              </w:r>
            </w:ins>
          </w:p>
        </w:tc>
      </w:tr>
    </w:tbl>
    <w:p w14:paraId="4444D773" w14:textId="77777777" w:rsidR="00224AB0" w:rsidRDefault="00224AB0" w:rsidP="00224AB0">
      <w:pPr>
        <w:tabs>
          <w:tab w:val="left" w:pos="9510"/>
        </w:tabs>
        <w:spacing w:after="0"/>
        <w:rPr>
          <w:ins w:id="586" w:author="Kieran Mccarthy A" w:date="2025-03-28T22:42:00Z"/>
        </w:rPr>
      </w:pPr>
    </w:p>
    <w:p w14:paraId="200A3A22" w14:textId="77777777" w:rsidR="00224AB0" w:rsidRDefault="00224AB0" w:rsidP="00224AB0">
      <w:pPr>
        <w:tabs>
          <w:tab w:val="left" w:pos="9510"/>
        </w:tabs>
        <w:spacing w:after="0"/>
        <w:rPr>
          <w:ins w:id="587" w:author="Kieran Mccarthy A" w:date="2025-03-28T22:42:00Z"/>
        </w:rPr>
      </w:pPr>
    </w:p>
    <w:p w14:paraId="4364FEA5" w14:textId="77777777" w:rsidR="00224AB0" w:rsidRDefault="00224AB0" w:rsidP="00224AB0">
      <w:pPr>
        <w:tabs>
          <w:tab w:val="left" w:pos="9510"/>
        </w:tabs>
        <w:spacing w:after="0"/>
        <w:rPr>
          <w:ins w:id="588" w:author="Kieran Mccarthy A" w:date="2025-03-28T22:42:00Z"/>
        </w:rPr>
      </w:pPr>
    </w:p>
    <w:p w14:paraId="1489E70C" w14:textId="77777777" w:rsidR="00224AB0" w:rsidRDefault="00224AB0" w:rsidP="00224AB0">
      <w:pPr>
        <w:tabs>
          <w:tab w:val="left" w:pos="9510"/>
        </w:tabs>
        <w:spacing w:after="0"/>
        <w:rPr>
          <w:ins w:id="589" w:author="Kieran Mccarthy A" w:date="2025-03-28T22:42:00Z"/>
        </w:rPr>
      </w:pPr>
    </w:p>
    <w:p w14:paraId="09716871" w14:textId="05721DB5" w:rsidR="00224AB0" w:rsidRDefault="00B50A8F" w:rsidP="00224AB0">
      <w:pPr>
        <w:pStyle w:val="Heading5"/>
        <w:ind w:left="1008" w:hanging="1008"/>
        <w:rPr>
          <w:ins w:id="590" w:author="Kieran Mccarthy A" w:date="2025-03-28T22:42:00Z"/>
        </w:rPr>
      </w:pPr>
      <w:ins w:id="591" w:author="Kieran Mccarthy A" w:date="2025-03-28T22:52:00Z">
        <w:r>
          <w:t>7.6.3.</w:t>
        </w:r>
      </w:ins>
      <w:ins w:id="592" w:author="Kieran Mccarthy A" w:date="2025-03-28T22:42:00Z">
        <w:r w:rsidR="00224AB0">
          <w:t xml:space="preserve">7 </w:t>
        </w:r>
        <w:r w:rsidR="00224AB0" w:rsidRPr="00433E75">
          <w:t>Data</w:t>
        </w:r>
        <w:r w:rsidR="00224AB0">
          <w:t xml:space="preserve"> type: </w:t>
        </w:r>
        <w:r w:rsidR="00224AB0" w:rsidRPr="00055474">
          <w:t>Links</w:t>
        </w:r>
      </w:ins>
    </w:p>
    <w:p w14:paraId="5EC0698D" w14:textId="4F1CE4E7" w:rsidR="00224AB0" w:rsidRDefault="00224AB0" w:rsidP="00224AB0">
      <w:pPr>
        <w:jc w:val="both"/>
        <w:rPr>
          <w:ins w:id="593" w:author="Kieran Mccarthy A" w:date="2025-03-28T22:42:00Z"/>
        </w:rPr>
      </w:pPr>
      <w:ins w:id="594" w:author="Kieran Mccarthy A" w:date="2025-03-28T22:42:00Z">
        <w:r>
          <w:t xml:space="preserve">The Links contains the attributes defined in table </w:t>
        </w:r>
      </w:ins>
      <w:ins w:id="595" w:author="Kieran Mccarthy A" w:date="2025-03-28T23:03:00Z">
        <w:r w:rsidR="0019316F">
          <w:t>7.6.3.7</w:t>
        </w:r>
      </w:ins>
      <w:ins w:id="596" w:author="Kieran Mccarthy A" w:date="2025-03-28T22:42:00Z">
        <w:r>
          <w:t xml:space="preserve">-1.  </w:t>
        </w:r>
      </w:ins>
    </w:p>
    <w:p w14:paraId="169E3066" w14:textId="61420DAF" w:rsidR="00224AB0" w:rsidRPr="00256616" w:rsidRDefault="00224AB0" w:rsidP="00224AB0">
      <w:pPr>
        <w:pStyle w:val="TH"/>
        <w:rPr>
          <w:ins w:id="597" w:author="Kieran Mccarthy A" w:date="2025-03-28T22:42:00Z"/>
        </w:rPr>
      </w:pPr>
      <w:ins w:id="598" w:author="Kieran Mccarthy A" w:date="2025-03-28T22:42:00Z">
        <w:r w:rsidRPr="00256616">
          <w:lastRenderedPageBreak/>
          <w:t xml:space="preserve">Table </w:t>
        </w:r>
      </w:ins>
      <w:ins w:id="599" w:author="Kieran Mccarthy A" w:date="2025-03-28T23:35:00Z">
        <w:r w:rsidR="003A70D2">
          <w:t>7.6.3.7</w:t>
        </w:r>
      </w:ins>
      <w:ins w:id="600" w:author="Kieran Mccarthy A" w:date="2025-03-28T22:42:00Z">
        <w:r w:rsidRPr="00256616">
          <w:t xml:space="preserve">-1: Definition of type </w:t>
        </w:r>
        <w:r>
          <w:t>Links</w:t>
        </w:r>
      </w:ins>
    </w:p>
    <w:tbl>
      <w:tblPr>
        <w:tblStyle w:val="TableGrid"/>
        <w:tblW w:w="0" w:type="auto"/>
        <w:tblLook w:val="04A0" w:firstRow="1" w:lastRow="0" w:firstColumn="1" w:lastColumn="0" w:noHBand="0" w:noVBand="1"/>
      </w:tblPr>
      <w:tblGrid>
        <w:gridCol w:w="2529"/>
        <w:gridCol w:w="1700"/>
        <w:gridCol w:w="496"/>
        <w:gridCol w:w="1273"/>
        <w:gridCol w:w="3631"/>
      </w:tblGrid>
      <w:tr w:rsidR="00224AB0" w:rsidRPr="00256616" w14:paraId="6FD99F42" w14:textId="77777777" w:rsidTr="00D56528">
        <w:trPr>
          <w:ins w:id="601" w:author="Kieran Mccarthy A" w:date="2025-03-28T22:42:00Z"/>
        </w:trPr>
        <w:tc>
          <w:tcPr>
            <w:tcW w:w="2529" w:type="dxa"/>
            <w:shd w:val="clear" w:color="auto" w:fill="BFBFBF" w:themeFill="background1" w:themeFillShade="BF"/>
          </w:tcPr>
          <w:p w14:paraId="4DB37B4A" w14:textId="77777777" w:rsidR="00224AB0" w:rsidRPr="00256616" w:rsidRDefault="00224AB0" w:rsidP="00B124FB">
            <w:pPr>
              <w:pStyle w:val="TAH"/>
              <w:rPr>
                <w:ins w:id="602" w:author="Kieran Mccarthy A" w:date="2025-03-28T22:42:00Z"/>
              </w:rPr>
            </w:pPr>
            <w:ins w:id="603" w:author="Kieran Mccarthy A" w:date="2025-03-28T22:42:00Z">
              <w:r w:rsidRPr="00256616">
                <w:t>Attribute Name</w:t>
              </w:r>
            </w:ins>
          </w:p>
        </w:tc>
        <w:tc>
          <w:tcPr>
            <w:tcW w:w="1700" w:type="dxa"/>
            <w:shd w:val="clear" w:color="auto" w:fill="BFBFBF" w:themeFill="background1" w:themeFillShade="BF"/>
          </w:tcPr>
          <w:p w14:paraId="798DB599" w14:textId="77777777" w:rsidR="00224AB0" w:rsidRPr="00256616" w:rsidRDefault="00224AB0" w:rsidP="00B124FB">
            <w:pPr>
              <w:pStyle w:val="TAH"/>
              <w:rPr>
                <w:ins w:id="604" w:author="Kieran Mccarthy A" w:date="2025-03-28T22:42:00Z"/>
              </w:rPr>
            </w:pPr>
            <w:ins w:id="605" w:author="Kieran Mccarthy A" w:date="2025-03-28T22:42:00Z">
              <w:r w:rsidRPr="00256616">
                <w:t>Data type</w:t>
              </w:r>
            </w:ins>
          </w:p>
        </w:tc>
        <w:tc>
          <w:tcPr>
            <w:tcW w:w="496" w:type="dxa"/>
            <w:shd w:val="clear" w:color="auto" w:fill="BFBFBF" w:themeFill="background1" w:themeFillShade="BF"/>
          </w:tcPr>
          <w:p w14:paraId="4C7CA81E" w14:textId="77777777" w:rsidR="00224AB0" w:rsidRPr="00256616" w:rsidRDefault="00224AB0" w:rsidP="00B124FB">
            <w:pPr>
              <w:pStyle w:val="TAH"/>
              <w:rPr>
                <w:ins w:id="606" w:author="Kieran Mccarthy A" w:date="2025-03-28T22:42:00Z"/>
              </w:rPr>
            </w:pPr>
            <w:ins w:id="607" w:author="Kieran Mccarthy A" w:date="2025-03-28T22:42:00Z">
              <w:r w:rsidRPr="00256616">
                <w:t>P</w:t>
              </w:r>
            </w:ins>
          </w:p>
        </w:tc>
        <w:tc>
          <w:tcPr>
            <w:tcW w:w="1273" w:type="dxa"/>
            <w:shd w:val="clear" w:color="auto" w:fill="BFBFBF" w:themeFill="background1" w:themeFillShade="BF"/>
          </w:tcPr>
          <w:p w14:paraId="654A5259" w14:textId="77777777" w:rsidR="00224AB0" w:rsidRPr="00256616" w:rsidRDefault="00224AB0" w:rsidP="00B124FB">
            <w:pPr>
              <w:pStyle w:val="TAH"/>
              <w:rPr>
                <w:ins w:id="608" w:author="Kieran Mccarthy A" w:date="2025-03-28T22:42:00Z"/>
              </w:rPr>
            </w:pPr>
            <w:ins w:id="609" w:author="Kieran Mccarthy A" w:date="2025-03-28T22:42:00Z">
              <w:r w:rsidRPr="00256616">
                <w:t>Cardinality</w:t>
              </w:r>
            </w:ins>
          </w:p>
        </w:tc>
        <w:tc>
          <w:tcPr>
            <w:tcW w:w="3631" w:type="dxa"/>
            <w:shd w:val="clear" w:color="auto" w:fill="BFBFBF" w:themeFill="background1" w:themeFillShade="BF"/>
          </w:tcPr>
          <w:p w14:paraId="6F461D29" w14:textId="77777777" w:rsidR="00224AB0" w:rsidRPr="00256616" w:rsidRDefault="00224AB0" w:rsidP="00B124FB">
            <w:pPr>
              <w:pStyle w:val="TAH"/>
              <w:rPr>
                <w:ins w:id="610" w:author="Kieran Mccarthy A" w:date="2025-03-28T22:42:00Z"/>
              </w:rPr>
            </w:pPr>
            <w:ins w:id="611" w:author="Kieran Mccarthy A" w:date="2025-03-28T22:42:00Z">
              <w:r w:rsidRPr="00256616">
                <w:t>Description</w:t>
              </w:r>
            </w:ins>
          </w:p>
        </w:tc>
      </w:tr>
      <w:tr w:rsidR="00224AB0" w:rsidRPr="00256616" w14:paraId="7180D487" w14:textId="77777777" w:rsidTr="00D56528">
        <w:trPr>
          <w:ins w:id="612" w:author="Kieran Mccarthy A" w:date="2025-03-28T22:42:00Z"/>
        </w:trPr>
        <w:tc>
          <w:tcPr>
            <w:tcW w:w="2529" w:type="dxa"/>
            <w:shd w:val="clear" w:color="auto" w:fill="auto"/>
          </w:tcPr>
          <w:p w14:paraId="0ABFA070" w14:textId="77777777" w:rsidR="00224AB0" w:rsidRPr="00D1184C" w:rsidRDefault="00224AB0" w:rsidP="00B124FB">
            <w:pPr>
              <w:pStyle w:val="TAH"/>
              <w:rPr>
                <w:ins w:id="613" w:author="Kieran Mccarthy A" w:date="2025-03-28T22:42:00Z"/>
                <w:rFonts w:ascii="Courier New" w:hAnsi="Courier New" w:cs="Courier New"/>
                <w:b w:val="0"/>
                <w:color w:val="000000"/>
                <w:sz w:val="20"/>
                <w:szCs w:val="22"/>
                <w:lang w:eastAsia="ja-JP"/>
              </w:rPr>
            </w:pPr>
            <w:ins w:id="614" w:author="Kieran Mccarthy A" w:date="2025-03-28T22:42:00Z">
              <w:r w:rsidRPr="00D1184C">
                <w:rPr>
                  <w:rFonts w:ascii="Courier New" w:hAnsi="Courier New" w:cs="Courier New"/>
                  <w:b w:val="0"/>
                  <w:color w:val="000000"/>
                  <w:sz w:val="20"/>
                  <w:szCs w:val="22"/>
                  <w:lang w:eastAsia="ja-JP"/>
                </w:rPr>
                <w:t>self</w:t>
              </w:r>
            </w:ins>
          </w:p>
        </w:tc>
        <w:tc>
          <w:tcPr>
            <w:tcW w:w="1700" w:type="dxa"/>
            <w:shd w:val="clear" w:color="auto" w:fill="auto"/>
          </w:tcPr>
          <w:p w14:paraId="747AAD18" w14:textId="77777777" w:rsidR="00224AB0" w:rsidRPr="00A0105D" w:rsidRDefault="00224AB0" w:rsidP="00B124FB">
            <w:pPr>
              <w:pStyle w:val="TAH"/>
              <w:rPr>
                <w:ins w:id="615" w:author="Kieran Mccarthy A" w:date="2025-03-28T22:42:00Z"/>
                <w:b w:val="0"/>
                <w:bCs/>
              </w:rPr>
            </w:pPr>
            <w:ins w:id="616" w:author="Kieran Mccarthy A" w:date="2025-03-28T22:42:00Z">
              <w:r>
                <w:rPr>
                  <w:b w:val="0"/>
                  <w:bCs/>
                </w:rPr>
                <w:t>Link*</w:t>
              </w:r>
            </w:ins>
          </w:p>
        </w:tc>
        <w:tc>
          <w:tcPr>
            <w:tcW w:w="496" w:type="dxa"/>
            <w:shd w:val="clear" w:color="auto" w:fill="auto"/>
          </w:tcPr>
          <w:p w14:paraId="214F6BB4" w14:textId="77777777" w:rsidR="00224AB0" w:rsidRPr="00A0105D" w:rsidRDefault="00224AB0" w:rsidP="00B124FB">
            <w:pPr>
              <w:pStyle w:val="TAH"/>
              <w:rPr>
                <w:ins w:id="617" w:author="Kieran Mccarthy A" w:date="2025-03-28T22:42:00Z"/>
                <w:b w:val="0"/>
                <w:bCs/>
              </w:rPr>
            </w:pPr>
            <w:ins w:id="618" w:author="Kieran Mccarthy A" w:date="2025-03-28T22:42:00Z">
              <w:r w:rsidRPr="00A0105D">
                <w:rPr>
                  <w:b w:val="0"/>
                  <w:bCs/>
                </w:rPr>
                <w:t>M</w:t>
              </w:r>
            </w:ins>
          </w:p>
        </w:tc>
        <w:tc>
          <w:tcPr>
            <w:tcW w:w="1273" w:type="dxa"/>
            <w:shd w:val="clear" w:color="auto" w:fill="auto"/>
          </w:tcPr>
          <w:p w14:paraId="7EE3A723" w14:textId="77777777" w:rsidR="00224AB0" w:rsidRPr="00A0105D" w:rsidRDefault="00224AB0" w:rsidP="00B124FB">
            <w:pPr>
              <w:pStyle w:val="TAH"/>
              <w:rPr>
                <w:ins w:id="619" w:author="Kieran Mccarthy A" w:date="2025-03-28T22:42:00Z"/>
                <w:b w:val="0"/>
                <w:bCs/>
              </w:rPr>
            </w:pPr>
            <w:ins w:id="620" w:author="Kieran Mccarthy A" w:date="2025-03-28T22:42:00Z">
              <w:r w:rsidRPr="00A0105D">
                <w:rPr>
                  <w:b w:val="0"/>
                  <w:bCs/>
                </w:rPr>
                <w:t>1</w:t>
              </w:r>
            </w:ins>
          </w:p>
        </w:tc>
        <w:tc>
          <w:tcPr>
            <w:tcW w:w="3631" w:type="dxa"/>
            <w:shd w:val="clear" w:color="auto" w:fill="auto"/>
          </w:tcPr>
          <w:p w14:paraId="7E8FE63E" w14:textId="77777777" w:rsidR="00224AB0" w:rsidRPr="00A0105D" w:rsidRDefault="00224AB0" w:rsidP="00B124FB">
            <w:pPr>
              <w:pStyle w:val="TAH"/>
              <w:rPr>
                <w:ins w:id="621" w:author="Kieran Mccarthy A" w:date="2025-03-28T22:42:00Z"/>
                <w:b w:val="0"/>
                <w:bCs/>
              </w:rPr>
            </w:pPr>
            <w:ins w:id="622" w:author="Kieran Mccarthy A" w:date="2025-03-28T22:42:00Z">
              <w:r>
                <w:rPr>
                  <w:b w:val="0"/>
                  <w:bCs/>
                </w:rPr>
                <w:t>Link to the Job resource itself</w:t>
              </w:r>
            </w:ins>
          </w:p>
        </w:tc>
      </w:tr>
      <w:tr w:rsidR="00224AB0" w:rsidRPr="00256616" w14:paraId="27EAB43D" w14:textId="77777777" w:rsidTr="00D56528">
        <w:trPr>
          <w:ins w:id="623" w:author="Kieran Mccarthy A" w:date="2025-03-28T22:42:00Z"/>
        </w:trPr>
        <w:tc>
          <w:tcPr>
            <w:tcW w:w="2529" w:type="dxa"/>
            <w:shd w:val="clear" w:color="auto" w:fill="auto"/>
          </w:tcPr>
          <w:p w14:paraId="7666308E" w14:textId="77777777" w:rsidR="00224AB0" w:rsidRPr="00D1184C" w:rsidRDefault="00224AB0" w:rsidP="00B124FB">
            <w:pPr>
              <w:pStyle w:val="TAH"/>
              <w:rPr>
                <w:ins w:id="624" w:author="Kieran Mccarthy A" w:date="2025-03-28T22:42:00Z"/>
                <w:rFonts w:ascii="Courier New" w:hAnsi="Courier New" w:cs="Courier New"/>
                <w:b w:val="0"/>
                <w:color w:val="000000"/>
                <w:sz w:val="20"/>
                <w:szCs w:val="22"/>
                <w:lang w:eastAsia="ja-JP"/>
              </w:rPr>
            </w:pPr>
            <w:ins w:id="625" w:author="Kieran Mccarthy A" w:date="2025-03-28T22:42:00Z">
              <w:r w:rsidRPr="00D1184C">
                <w:rPr>
                  <w:rFonts w:ascii="Courier New" w:hAnsi="Courier New" w:cs="Courier New"/>
                  <w:b w:val="0"/>
                  <w:color w:val="000000"/>
                  <w:sz w:val="20"/>
                  <w:szCs w:val="22"/>
                  <w:lang w:eastAsia="ja-JP"/>
                </w:rPr>
                <w:t>fallback</w:t>
              </w:r>
            </w:ins>
          </w:p>
        </w:tc>
        <w:tc>
          <w:tcPr>
            <w:tcW w:w="1700" w:type="dxa"/>
            <w:shd w:val="clear" w:color="auto" w:fill="auto"/>
          </w:tcPr>
          <w:p w14:paraId="4961BEFB" w14:textId="77777777" w:rsidR="00224AB0" w:rsidRPr="00A0105D" w:rsidRDefault="00224AB0" w:rsidP="00B124FB">
            <w:pPr>
              <w:pStyle w:val="TAH"/>
              <w:rPr>
                <w:ins w:id="626" w:author="Kieran Mccarthy A" w:date="2025-03-28T22:42:00Z"/>
                <w:b w:val="0"/>
                <w:bCs/>
              </w:rPr>
            </w:pPr>
            <w:ins w:id="627" w:author="Kieran Mccarthy A" w:date="2025-03-28T22:42:00Z">
              <w:r>
                <w:rPr>
                  <w:b w:val="0"/>
                  <w:bCs/>
                </w:rPr>
                <w:t>Link*</w:t>
              </w:r>
            </w:ins>
          </w:p>
        </w:tc>
        <w:tc>
          <w:tcPr>
            <w:tcW w:w="496" w:type="dxa"/>
            <w:shd w:val="clear" w:color="auto" w:fill="auto"/>
          </w:tcPr>
          <w:p w14:paraId="45E885B7" w14:textId="77777777" w:rsidR="00224AB0" w:rsidRPr="00A0105D" w:rsidRDefault="00224AB0" w:rsidP="00B124FB">
            <w:pPr>
              <w:pStyle w:val="TAH"/>
              <w:rPr>
                <w:ins w:id="628" w:author="Kieran Mccarthy A" w:date="2025-03-28T22:42:00Z"/>
                <w:b w:val="0"/>
                <w:bCs/>
              </w:rPr>
            </w:pPr>
            <w:ins w:id="629" w:author="Kieran Mccarthy A" w:date="2025-03-28T22:42:00Z">
              <w:r>
                <w:rPr>
                  <w:b w:val="0"/>
                  <w:bCs/>
                </w:rPr>
                <w:t>CM</w:t>
              </w:r>
            </w:ins>
          </w:p>
        </w:tc>
        <w:tc>
          <w:tcPr>
            <w:tcW w:w="1273" w:type="dxa"/>
            <w:shd w:val="clear" w:color="auto" w:fill="auto"/>
          </w:tcPr>
          <w:p w14:paraId="045E91DB" w14:textId="77777777" w:rsidR="00224AB0" w:rsidRPr="00A0105D" w:rsidRDefault="00224AB0" w:rsidP="00B124FB">
            <w:pPr>
              <w:pStyle w:val="TAH"/>
              <w:rPr>
                <w:ins w:id="630" w:author="Kieran Mccarthy A" w:date="2025-03-28T22:42:00Z"/>
                <w:b w:val="0"/>
                <w:bCs/>
              </w:rPr>
            </w:pPr>
            <w:ins w:id="631" w:author="Kieran Mccarthy A" w:date="2025-03-28T22:42:00Z">
              <w:r>
                <w:rPr>
                  <w:b w:val="0"/>
                  <w:bCs/>
                </w:rPr>
                <w:t>1</w:t>
              </w:r>
            </w:ins>
          </w:p>
        </w:tc>
        <w:tc>
          <w:tcPr>
            <w:tcW w:w="3631" w:type="dxa"/>
            <w:shd w:val="clear" w:color="auto" w:fill="auto"/>
          </w:tcPr>
          <w:p w14:paraId="3B0E1FE7" w14:textId="77777777" w:rsidR="00224AB0" w:rsidRPr="00A0105D" w:rsidRDefault="00224AB0" w:rsidP="00B124FB">
            <w:pPr>
              <w:pStyle w:val="TAH"/>
              <w:rPr>
                <w:ins w:id="632" w:author="Kieran Mccarthy A" w:date="2025-03-28T22:42:00Z"/>
                <w:b w:val="0"/>
                <w:bCs/>
              </w:rPr>
            </w:pPr>
            <w:ins w:id="633" w:author="Kieran Mccarthy A" w:date="2025-03-28T22:42:00Z">
              <w:r>
                <w:rPr>
                  <w:b w:val="0"/>
                  <w:bCs/>
                </w:rPr>
                <w:t>Link to the fallback plan descriptor.  Only available if isFallBackEnabled=true in the request</w:t>
              </w:r>
            </w:ins>
          </w:p>
        </w:tc>
      </w:tr>
    </w:tbl>
    <w:p w14:paraId="0DC147C0" w14:textId="1578B9CC" w:rsidR="00224AB0" w:rsidRDefault="00224AB0" w:rsidP="00224AB0">
      <w:pPr>
        <w:rPr>
          <w:ins w:id="634" w:author="Kieran Mccarthy A" w:date="2025-03-28T22:42:00Z"/>
        </w:rPr>
      </w:pPr>
      <w:ins w:id="635" w:author="Kieran Mccarthy A" w:date="2025-03-28T22:42:00Z">
        <w:r>
          <w:t xml:space="preserve">   * Link defined in 3GPP specification</w:t>
        </w:r>
      </w:ins>
      <w:ins w:id="636" w:author="Kieran Mccarthy A" w:date="2025-03-28T23:34:00Z">
        <w:r w:rsidR="00687C48">
          <w:t>s</w:t>
        </w:r>
      </w:ins>
    </w:p>
    <w:p w14:paraId="4AEA55D5" w14:textId="77777777" w:rsidR="00224AB0" w:rsidRDefault="00224AB0" w:rsidP="00224AB0">
      <w:pPr>
        <w:rPr>
          <w:ins w:id="637" w:author="Kieran Mccarthy A" w:date="2025-03-28T22:42:00Z"/>
        </w:rPr>
      </w:pPr>
    </w:p>
    <w:p w14:paraId="1AEBB85A" w14:textId="77777777" w:rsidR="00224AB0" w:rsidRDefault="00224AB0" w:rsidP="00224AB0">
      <w:pPr>
        <w:tabs>
          <w:tab w:val="left" w:pos="9510"/>
        </w:tabs>
        <w:spacing w:after="0"/>
        <w:rPr>
          <w:ins w:id="638" w:author="Kieran Mccarthy A" w:date="2025-03-28T22:42:00Z"/>
        </w:rPr>
      </w:pPr>
    </w:p>
    <w:p w14:paraId="600C24B8" w14:textId="76867380" w:rsidR="00224AB0" w:rsidRDefault="00B50A8F" w:rsidP="00224AB0">
      <w:pPr>
        <w:pStyle w:val="Heading5"/>
        <w:ind w:left="1008" w:hanging="1008"/>
        <w:rPr>
          <w:ins w:id="639" w:author="Kieran Mccarthy A" w:date="2025-03-28T22:42:00Z"/>
        </w:rPr>
      </w:pPr>
      <w:ins w:id="640" w:author="Kieran Mccarthy A" w:date="2025-03-28T22:52:00Z">
        <w:r>
          <w:t>7.6.3.</w:t>
        </w:r>
      </w:ins>
      <w:ins w:id="641" w:author="Kieran Mccarthy A" w:date="2025-03-28T22:42:00Z">
        <w:r w:rsidR="00224AB0">
          <w:t xml:space="preserve">8 </w:t>
        </w:r>
        <w:r w:rsidR="00224AB0" w:rsidRPr="00433E75">
          <w:t>Data</w:t>
        </w:r>
        <w:r w:rsidR="00224AB0">
          <w:t xml:space="preserve"> type: ResultDetails</w:t>
        </w:r>
      </w:ins>
    </w:p>
    <w:p w14:paraId="4CE98062" w14:textId="14775C09" w:rsidR="00224AB0" w:rsidRDefault="00224AB0" w:rsidP="00224AB0">
      <w:pPr>
        <w:jc w:val="both"/>
        <w:rPr>
          <w:ins w:id="642" w:author="Kieran Mccarthy A" w:date="2025-03-28T22:42:00Z"/>
        </w:rPr>
      </w:pPr>
      <w:ins w:id="643" w:author="Kieran Mccarthy A" w:date="2025-03-28T22:42:00Z">
        <w:r>
          <w:t>The ResultDetails</w:t>
        </w:r>
        <w:r w:rsidRPr="002E1085">
          <w:t xml:space="preserve"> </w:t>
        </w:r>
        <w:r>
          <w:t xml:space="preserve">contains the attributes defined in table </w:t>
        </w:r>
      </w:ins>
      <w:ins w:id="644" w:author="Kieran Mccarthy A" w:date="2025-03-28T22:53:00Z">
        <w:r w:rsidR="00B50A8F">
          <w:t>7.6.3.</w:t>
        </w:r>
      </w:ins>
      <w:ins w:id="645" w:author="Kieran Mccarthy A" w:date="2025-03-28T22:42:00Z">
        <w:r>
          <w:t>8-1.  This type is based on the '</w:t>
        </w:r>
        <w:r w:rsidRPr="00BA534D">
          <w:t>yang-patch-status</w:t>
        </w:r>
        <w:r>
          <w:t xml:space="preserve">' type defined in RFC 8072 but with the following extensions/deviations : </w:t>
        </w:r>
      </w:ins>
    </w:p>
    <w:p w14:paraId="34EF0BC4" w14:textId="77777777" w:rsidR="00224AB0" w:rsidRDefault="00224AB0" w:rsidP="00224AB0">
      <w:pPr>
        <w:jc w:val="both"/>
        <w:rPr>
          <w:ins w:id="646" w:author="Kieran Mccarthy A" w:date="2025-03-28T22:42:00Z"/>
        </w:rPr>
      </w:pPr>
      <w:ins w:id="647" w:author="Kieran Mccarthy A" w:date="2025-03-28T22:42:00Z">
        <w:r>
          <w:t xml:space="preserve">     Extension :  </w:t>
        </w:r>
      </w:ins>
    </w:p>
    <w:p w14:paraId="51A321B6" w14:textId="77777777" w:rsidR="00224AB0" w:rsidRDefault="00224AB0" w:rsidP="00224AB0">
      <w:pPr>
        <w:pStyle w:val="ListParagraph"/>
        <w:numPr>
          <w:ilvl w:val="0"/>
          <w:numId w:val="47"/>
        </w:numPr>
        <w:spacing w:after="0" w:line="360" w:lineRule="auto"/>
        <w:jc w:val="both"/>
        <w:rPr>
          <w:ins w:id="648" w:author="Kieran Mccarthy A" w:date="2025-03-28T22:42:00Z"/>
        </w:rPr>
      </w:pPr>
      <w:ins w:id="649" w:author="Kieran Mccarthy A" w:date="2025-03-28T22:42:00Z">
        <w:r w:rsidRPr="00D1184C">
          <w:rPr>
            <w:rFonts w:ascii="Courier New" w:eastAsia="Times New Roman" w:hAnsi="Courier New" w:cs="Courier New"/>
            <w:color w:val="000000"/>
          </w:rPr>
          <w:t>'</w:t>
        </w:r>
        <w:r>
          <w:rPr>
            <w:rFonts w:ascii="Courier New" w:eastAsia="Times New Roman" w:hAnsi="Courier New" w:cs="Courier New"/>
            <w:color w:val="000000"/>
          </w:rPr>
          <w:t>su</w:t>
        </w:r>
        <w:r w:rsidRPr="00D1184C">
          <w:rPr>
            <w:rFonts w:ascii="Courier New" w:eastAsia="Times New Roman" w:hAnsi="Courier New" w:cs="Courier New"/>
            <w:color w:val="000000"/>
          </w:rPr>
          <w:t>mmary'</w:t>
        </w:r>
        <w:r>
          <w:t xml:space="preserve">  : New property to show a results summary/overview of the edit/operation execution status</w:t>
        </w:r>
      </w:ins>
    </w:p>
    <w:p w14:paraId="7A513634" w14:textId="77777777" w:rsidR="00224AB0" w:rsidRDefault="00224AB0" w:rsidP="00224AB0">
      <w:pPr>
        <w:jc w:val="both"/>
        <w:rPr>
          <w:ins w:id="650" w:author="Kieran Mccarthy A" w:date="2025-03-28T22:42:00Z"/>
        </w:rPr>
      </w:pPr>
      <w:ins w:id="651" w:author="Kieran Mccarthy A" w:date="2025-03-28T22:42:00Z">
        <w:r>
          <w:t xml:space="preserve">   </w:t>
        </w:r>
      </w:ins>
    </w:p>
    <w:p w14:paraId="18996918" w14:textId="77777777" w:rsidR="00224AB0" w:rsidRDefault="00224AB0" w:rsidP="00224AB0">
      <w:pPr>
        <w:jc w:val="both"/>
        <w:rPr>
          <w:ins w:id="652" w:author="Kieran Mccarthy A" w:date="2025-03-28T22:42:00Z"/>
        </w:rPr>
      </w:pPr>
      <w:ins w:id="653" w:author="Kieran Mccarthy A" w:date="2025-03-28T22:42:00Z">
        <w:r>
          <w:t xml:space="preserve">     Deviations : </w:t>
        </w:r>
      </w:ins>
    </w:p>
    <w:p w14:paraId="50618F77" w14:textId="03D28156" w:rsidR="00224AB0" w:rsidRPr="00D1184C" w:rsidRDefault="00224AB0" w:rsidP="00224AB0">
      <w:pPr>
        <w:pStyle w:val="ListParagraph"/>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ins w:id="654" w:author="Kieran Mccarthy A" w:date="2025-03-28T22:42:00Z"/>
          <w:rFonts w:ascii="Courier New" w:eastAsia="Times New Roman" w:hAnsi="Courier New" w:cs="Courier New"/>
          <w:color w:val="000000"/>
        </w:rPr>
      </w:pPr>
      <w:ins w:id="655" w:author="Kieran Mccarthy A" w:date="2025-03-28T22:42:00Z">
        <w:r w:rsidRPr="00D1184C">
          <w:rPr>
            <w:rFonts w:ascii="Courier New" w:eastAsia="Times New Roman" w:hAnsi="Courier New" w:cs="Courier New"/>
            <w:color w:val="000000"/>
          </w:rPr>
          <w:t>error-path</w:t>
        </w:r>
        <w:r>
          <w:rPr>
            <w:rFonts w:ascii="Courier New" w:eastAsia="Times New Roman" w:hAnsi="Courier New" w:cs="Courier New"/>
            <w:color w:val="000000"/>
          </w:rPr>
          <w:t xml:space="preserve"> : </w:t>
        </w:r>
        <w:r w:rsidRPr="00F24DEF">
          <w:t xml:space="preserve">modified to </w:t>
        </w:r>
        <w:r>
          <w:t>follow URI path formatting as per clause 3.5.3 of RFC 8040</w:t>
        </w:r>
      </w:ins>
    </w:p>
    <w:p w14:paraId="49C9A897" w14:textId="77777777" w:rsidR="00224AB0" w:rsidRDefault="00224AB0" w:rsidP="00224AB0">
      <w:pPr>
        <w:pStyle w:val="ListParagraph"/>
        <w:ind w:left="960"/>
        <w:jc w:val="both"/>
        <w:rPr>
          <w:ins w:id="656" w:author="Kieran Mccarthy A" w:date="2025-03-28T22:42:00Z"/>
        </w:rPr>
      </w:pPr>
    </w:p>
    <w:p w14:paraId="585572F5" w14:textId="7318F363" w:rsidR="00224AB0" w:rsidRPr="00256616" w:rsidRDefault="00224AB0" w:rsidP="00224AB0">
      <w:pPr>
        <w:pStyle w:val="TH"/>
        <w:jc w:val="left"/>
        <w:rPr>
          <w:ins w:id="657" w:author="Kieran Mccarthy A" w:date="2025-03-28T22:42:00Z"/>
        </w:rPr>
      </w:pPr>
      <w:ins w:id="658" w:author="Kieran Mccarthy A" w:date="2025-03-28T22:42:00Z">
        <w:r w:rsidRPr="00256616">
          <w:t xml:space="preserve">Table </w:t>
        </w:r>
      </w:ins>
      <w:ins w:id="659" w:author="Kieran Mccarthy A" w:date="2025-03-28T22:53:00Z">
        <w:r w:rsidR="00B50A8F">
          <w:t>7.6.3.</w:t>
        </w:r>
      </w:ins>
      <w:ins w:id="660" w:author="Kieran Mccarthy A" w:date="2025-03-28T22:42:00Z">
        <w:r>
          <w:t>8</w:t>
        </w:r>
        <w:r w:rsidRPr="00256616">
          <w:t xml:space="preserve">-1: Definition of type </w:t>
        </w:r>
        <w:r>
          <w:t>ResultDetails</w:t>
        </w:r>
      </w:ins>
    </w:p>
    <w:tbl>
      <w:tblPr>
        <w:tblStyle w:val="TableGrid"/>
        <w:tblW w:w="0" w:type="auto"/>
        <w:tblLook w:val="04A0" w:firstRow="1" w:lastRow="0" w:firstColumn="1" w:lastColumn="0" w:noHBand="0" w:noVBand="1"/>
      </w:tblPr>
      <w:tblGrid>
        <w:gridCol w:w="1977"/>
        <w:gridCol w:w="1982"/>
        <w:gridCol w:w="567"/>
        <w:gridCol w:w="1147"/>
        <w:gridCol w:w="3956"/>
      </w:tblGrid>
      <w:tr w:rsidR="00224AB0" w:rsidRPr="00256616" w14:paraId="0DD1CB32" w14:textId="77777777" w:rsidTr="00D56528">
        <w:trPr>
          <w:ins w:id="661" w:author="Kieran Mccarthy A" w:date="2025-03-28T22:42:00Z"/>
        </w:trPr>
        <w:tc>
          <w:tcPr>
            <w:tcW w:w="1980" w:type="dxa"/>
            <w:shd w:val="clear" w:color="auto" w:fill="BFBFBF" w:themeFill="background1" w:themeFillShade="BF"/>
          </w:tcPr>
          <w:p w14:paraId="6128137E" w14:textId="77777777" w:rsidR="00224AB0" w:rsidRPr="00256616" w:rsidRDefault="00224AB0" w:rsidP="00B124FB">
            <w:pPr>
              <w:pStyle w:val="TAH"/>
              <w:rPr>
                <w:ins w:id="662" w:author="Kieran Mccarthy A" w:date="2025-03-28T22:42:00Z"/>
              </w:rPr>
            </w:pPr>
            <w:ins w:id="663" w:author="Kieran Mccarthy A" w:date="2025-03-28T22:42:00Z">
              <w:r w:rsidRPr="00256616">
                <w:t>Attribute Name</w:t>
              </w:r>
            </w:ins>
          </w:p>
        </w:tc>
        <w:tc>
          <w:tcPr>
            <w:tcW w:w="1984" w:type="dxa"/>
            <w:shd w:val="clear" w:color="auto" w:fill="BFBFBF" w:themeFill="background1" w:themeFillShade="BF"/>
          </w:tcPr>
          <w:p w14:paraId="5980B797" w14:textId="77777777" w:rsidR="00224AB0" w:rsidRPr="00256616" w:rsidRDefault="00224AB0" w:rsidP="00B124FB">
            <w:pPr>
              <w:pStyle w:val="TAH"/>
              <w:rPr>
                <w:ins w:id="664" w:author="Kieran Mccarthy A" w:date="2025-03-28T22:42:00Z"/>
              </w:rPr>
            </w:pPr>
            <w:ins w:id="665" w:author="Kieran Mccarthy A" w:date="2025-03-28T22:42:00Z">
              <w:r w:rsidRPr="00256616">
                <w:t>Data type</w:t>
              </w:r>
            </w:ins>
          </w:p>
        </w:tc>
        <w:tc>
          <w:tcPr>
            <w:tcW w:w="567" w:type="dxa"/>
            <w:shd w:val="clear" w:color="auto" w:fill="BFBFBF" w:themeFill="background1" w:themeFillShade="BF"/>
          </w:tcPr>
          <w:p w14:paraId="3A100E7F" w14:textId="77777777" w:rsidR="00224AB0" w:rsidRPr="00256616" w:rsidRDefault="00224AB0" w:rsidP="00B124FB">
            <w:pPr>
              <w:pStyle w:val="TAH"/>
              <w:rPr>
                <w:ins w:id="666" w:author="Kieran Mccarthy A" w:date="2025-03-28T22:42:00Z"/>
              </w:rPr>
            </w:pPr>
            <w:ins w:id="667" w:author="Kieran Mccarthy A" w:date="2025-03-28T22:42:00Z">
              <w:r w:rsidRPr="00256616">
                <w:t>P</w:t>
              </w:r>
            </w:ins>
          </w:p>
        </w:tc>
        <w:tc>
          <w:tcPr>
            <w:tcW w:w="1134" w:type="dxa"/>
            <w:shd w:val="clear" w:color="auto" w:fill="BFBFBF" w:themeFill="background1" w:themeFillShade="BF"/>
          </w:tcPr>
          <w:p w14:paraId="1508F488" w14:textId="77777777" w:rsidR="00224AB0" w:rsidRPr="00256616" w:rsidRDefault="00224AB0" w:rsidP="00B124FB">
            <w:pPr>
              <w:pStyle w:val="TAH"/>
              <w:rPr>
                <w:ins w:id="668" w:author="Kieran Mccarthy A" w:date="2025-03-28T22:42:00Z"/>
              </w:rPr>
            </w:pPr>
            <w:ins w:id="669" w:author="Kieran Mccarthy A" w:date="2025-03-28T22:42:00Z">
              <w:r w:rsidRPr="00256616">
                <w:t>Cardinality</w:t>
              </w:r>
            </w:ins>
          </w:p>
        </w:tc>
        <w:tc>
          <w:tcPr>
            <w:tcW w:w="3964" w:type="dxa"/>
            <w:shd w:val="clear" w:color="auto" w:fill="BFBFBF" w:themeFill="background1" w:themeFillShade="BF"/>
          </w:tcPr>
          <w:p w14:paraId="1399C972" w14:textId="77777777" w:rsidR="00224AB0" w:rsidRPr="00256616" w:rsidRDefault="00224AB0" w:rsidP="00B124FB">
            <w:pPr>
              <w:pStyle w:val="TAH"/>
              <w:rPr>
                <w:ins w:id="670" w:author="Kieran Mccarthy A" w:date="2025-03-28T22:42:00Z"/>
              </w:rPr>
            </w:pPr>
            <w:ins w:id="671" w:author="Kieran Mccarthy A" w:date="2025-03-28T22:42:00Z">
              <w:r w:rsidRPr="00256616">
                <w:t>Description</w:t>
              </w:r>
            </w:ins>
          </w:p>
        </w:tc>
      </w:tr>
      <w:tr w:rsidR="00224AB0" w:rsidRPr="00256616" w14:paraId="55253DE5" w14:textId="77777777" w:rsidTr="00D56528">
        <w:trPr>
          <w:ins w:id="672" w:author="Kieran Mccarthy A" w:date="2025-03-28T22:42:00Z"/>
        </w:trPr>
        <w:tc>
          <w:tcPr>
            <w:tcW w:w="1980" w:type="dxa"/>
            <w:shd w:val="clear" w:color="auto" w:fill="auto"/>
          </w:tcPr>
          <w:p w14:paraId="446CFA28" w14:textId="77777777" w:rsidR="00224AB0" w:rsidRPr="00D1184C" w:rsidRDefault="00224AB0" w:rsidP="00B124FB">
            <w:pPr>
              <w:pStyle w:val="TAH"/>
              <w:rPr>
                <w:ins w:id="673" w:author="Kieran Mccarthy A" w:date="2025-03-28T22:42:00Z"/>
                <w:rFonts w:ascii="Courier New" w:hAnsi="Courier New" w:cs="Courier New"/>
                <w:b w:val="0"/>
                <w:color w:val="000000"/>
                <w:sz w:val="20"/>
                <w:szCs w:val="22"/>
                <w:lang w:eastAsia="ja-JP"/>
              </w:rPr>
            </w:pPr>
            <w:ins w:id="674" w:author="Kieran Mccarthy A" w:date="2025-03-28T22:42:00Z">
              <w:r w:rsidRPr="00D1184C">
                <w:rPr>
                  <w:rFonts w:ascii="Courier New" w:hAnsi="Courier New" w:cs="Courier New"/>
                  <w:b w:val="0"/>
                  <w:color w:val="000000"/>
                  <w:sz w:val="20"/>
                  <w:szCs w:val="22"/>
                  <w:lang w:eastAsia="ja-JP"/>
                </w:rPr>
                <w:t>patch-id</w:t>
              </w:r>
            </w:ins>
          </w:p>
        </w:tc>
        <w:tc>
          <w:tcPr>
            <w:tcW w:w="1984" w:type="dxa"/>
            <w:shd w:val="clear" w:color="auto" w:fill="auto"/>
          </w:tcPr>
          <w:p w14:paraId="23C5A4D4" w14:textId="77777777" w:rsidR="00224AB0" w:rsidRDefault="00224AB0" w:rsidP="00B124FB">
            <w:pPr>
              <w:pStyle w:val="TAH"/>
              <w:rPr>
                <w:ins w:id="675" w:author="Kieran Mccarthy A" w:date="2025-03-28T22:42:00Z"/>
                <w:b w:val="0"/>
                <w:bCs/>
              </w:rPr>
            </w:pPr>
            <w:ins w:id="676" w:author="Kieran Mccarthy A" w:date="2025-03-28T22:42:00Z">
              <w:r>
                <w:rPr>
                  <w:b w:val="0"/>
                  <w:bCs/>
                </w:rPr>
                <w:t>String</w:t>
              </w:r>
            </w:ins>
          </w:p>
        </w:tc>
        <w:tc>
          <w:tcPr>
            <w:tcW w:w="567" w:type="dxa"/>
            <w:shd w:val="clear" w:color="auto" w:fill="auto"/>
          </w:tcPr>
          <w:p w14:paraId="705119C0" w14:textId="77777777" w:rsidR="00224AB0" w:rsidRDefault="00224AB0" w:rsidP="00B124FB">
            <w:pPr>
              <w:pStyle w:val="TAH"/>
              <w:rPr>
                <w:ins w:id="677" w:author="Kieran Mccarthy A" w:date="2025-03-28T22:42:00Z"/>
                <w:b w:val="0"/>
                <w:bCs/>
              </w:rPr>
            </w:pPr>
            <w:ins w:id="678" w:author="Kieran Mccarthy A" w:date="2025-03-28T22:42:00Z">
              <w:r>
                <w:rPr>
                  <w:b w:val="0"/>
                  <w:bCs/>
                </w:rPr>
                <w:t>M</w:t>
              </w:r>
            </w:ins>
          </w:p>
        </w:tc>
        <w:tc>
          <w:tcPr>
            <w:tcW w:w="1134" w:type="dxa"/>
            <w:shd w:val="clear" w:color="auto" w:fill="auto"/>
          </w:tcPr>
          <w:p w14:paraId="7255D88D" w14:textId="77777777" w:rsidR="00224AB0" w:rsidRPr="00A0105D" w:rsidRDefault="00224AB0" w:rsidP="00B124FB">
            <w:pPr>
              <w:pStyle w:val="TAH"/>
              <w:rPr>
                <w:ins w:id="679" w:author="Kieran Mccarthy A" w:date="2025-03-28T22:42:00Z"/>
                <w:b w:val="0"/>
                <w:bCs/>
              </w:rPr>
            </w:pPr>
            <w:ins w:id="680" w:author="Kieran Mccarthy A" w:date="2025-03-28T22:42:00Z">
              <w:r w:rsidRPr="00A0105D">
                <w:rPr>
                  <w:b w:val="0"/>
                  <w:bCs/>
                </w:rPr>
                <w:t>1</w:t>
              </w:r>
            </w:ins>
          </w:p>
        </w:tc>
        <w:tc>
          <w:tcPr>
            <w:tcW w:w="3964" w:type="dxa"/>
            <w:shd w:val="clear" w:color="auto" w:fill="auto"/>
          </w:tcPr>
          <w:p w14:paraId="62619886" w14:textId="77777777" w:rsidR="00224AB0" w:rsidRDefault="00224AB0" w:rsidP="00D56528">
            <w:pPr>
              <w:pStyle w:val="TAH"/>
              <w:jc w:val="left"/>
              <w:rPr>
                <w:ins w:id="681" w:author="Kieran Mccarthy A" w:date="2025-03-28T22:42:00Z"/>
                <w:b w:val="0"/>
                <w:bCs/>
              </w:rPr>
            </w:pPr>
            <w:ins w:id="682" w:author="Kieran Mccarthy A" w:date="2025-03-28T22:42:00Z">
              <w:r>
                <w:rPr>
                  <w:b w:val="0"/>
                  <w:bCs/>
                </w:rPr>
                <w:t>Id of the patch configuration</w:t>
              </w:r>
            </w:ins>
          </w:p>
        </w:tc>
      </w:tr>
      <w:tr w:rsidR="00224AB0" w:rsidRPr="00256616" w14:paraId="2C230B6D" w14:textId="77777777" w:rsidTr="00D56528">
        <w:trPr>
          <w:ins w:id="683" w:author="Kieran Mccarthy A" w:date="2025-03-28T22:42:00Z"/>
        </w:trPr>
        <w:tc>
          <w:tcPr>
            <w:tcW w:w="1980" w:type="dxa"/>
            <w:shd w:val="clear" w:color="auto" w:fill="auto"/>
          </w:tcPr>
          <w:p w14:paraId="10C465A4" w14:textId="77777777" w:rsidR="00224AB0" w:rsidRPr="00D1184C" w:rsidRDefault="00224AB0" w:rsidP="00B124FB">
            <w:pPr>
              <w:pStyle w:val="TAH"/>
              <w:rPr>
                <w:ins w:id="684" w:author="Kieran Mccarthy A" w:date="2025-03-28T22:42:00Z"/>
                <w:rFonts w:ascii="Courier New" w:hAnsi="Courier New" w:cs="Courier New"/>
                <w:b w:val="0"/>
                <w:color w:val="000000"/>
                <w:sz w:val="20"/>
                <w:szCs w:val="22"/>
                <w:lang w:eastAsia="ja-JP"/>
              </w:rPr>
            </w:pPr>
            <w:ins w:id="685" w:author="Kieran Mccarthy A" w:date="2025-03-28T22:42:00Z">
              <w:r w:rsidRPr="00D1184C">
                <w:rPr>
                  <w:rFonts w:ascii="Courier New" w:hAnsi="Courier New" w:cs="Courier New"/>
                  <w:b w:val="0"/>
                  <w:color w:val="000000"/>
                  <w:sz w:val="20"/>
                  <w:szCs w:val="22"/>
                  <w:lang w:eastAsia="ja-JP"/>
                </w:rPr>
                <w:t>edit-status</w:t>
              </w:r>
            </w:ins>
          </w:p>
        </w:tc>
        <w:tc>
          <w:tcPr>
            <w:tcW w:w="1984" w:type="dxa"/>
            <w:shd w:val="clear" w:color="auto" w:fill="auto"/>
          </w:tcPr>
          <w:p w14:paraId="597C0A2F" w14:textId="77777777" w:rsidR="00224AB0" w:rsidRDefault="00224AB0" w:rsidP="00B124FB">
            <w:pPr>
              <w:pStyle w:val="TAH"/>
              <w:rPr>
                <w:ins w:id="686" w:author="Kieran Mccarthy A" w:date="2025-03-28T22:42:00Z"/>
                <w:b w:val="0"/>
                <w:bCs/>
              </w:rPr>
            </w:pPr>
            <w:ins w:id="687" w:author="Kieran Mccarthy A" w:date="2025-03-28T22:42:00Z">
              <w:r>
                <w:rPr>
                  <w:b w:val="0"/>
                  <w:bCs/>
                </w:rPr>
                <w:t>EditStatus</w:t>
              </w:r>
            </w:ins>
          </w:p>
        </w:tc>
        <w:tc>
          <w:tcPr>
            <w:tcW w:w="567" w:type="dxa"/>
            <w:shd w:val="clear" w:color="auto" w:fill="auto"/>
          </w:tcPr>
          <w:p w14:paraId="069FA377" w14:textId="77777777" w:rsidR="00224AB0" w:rsidRDefault="00224AB0" w:rsidP="00B124FB">
            <w:pPr>
              <w:pStyle w:val="TAH"/>
              <w:rPr>
                <w:ins w:id="688" w:author="Kieran Mccarthy A" w:date="2025-03-28T22:42:00Z"/>
                <w:b w:val="0"/>
                <w:bCs/>
              </w:rPr>
            </w:pPr>
            <w:ins w:id="689" w:author="Kieran Mccarthy A" w:date="2025-03-28T22:42:00Z">
              <w:r>
                <w:rPr>
                  <w:b w:val="0"/>
                  <w:bCs/>
                </w:rPr>
                <w:t>M</w:t>
              </w:r>
            </w:ins>
          </w:p>
        </w:tc>
        <w:tc>
          <w:tcPr>
            <w:tcW w:w="1134" w:type="dxa"/>
            <w:shd w:val="clear" w:color="auto" w:fill="auto"/>
          </w:tcPr>
          <w:p w14:paraId="354EBF68" w14:textId="77777777" w:rsidR="00224AB0" w:rsidRDefault="00224AB0" w:rsidP="00B124FB">
            <w:pPr>
              <w:pStyle w:val="TAH"/>
              <w:rPr>
                <w:ins w:id="690" w:author="Kieran Mccarthy A" w:date="2025-03-28T22:42:00Z"/>
                <w:b w:val="0"/>
                <w:bCs/>
              </w:rPr>
            </w:pPr>
            <w:ins w:id="691" w:author="Kieran Mccarthy A" w:date="2025-03-28T22:42:00Z">
              <w:r>
                <w:rPr>
                  <w:b w:val="0"/>
                  <w:bCs/>
                </w:rPr>
                <w:t>1</w:t>
              </w:r>
            </w:ins>
          </w:p>
        </w:tc>
        <w:tc>
          <w:tcPr>
            <w:tcW w:w="3964" w:type="dxa"/>
            <w:shd w:val="clear" w:color="auto" w:fill="auto"/>
          </w:tcPr>
          <w:p w14:paraId="2911D4F2" w14:textId="77777777" w:rsidR="00224AB0" w:rsidRDefault="00224AB0" w:rsidP="00D56528">
            <w:pPr>
              <w:pStyle w:val="TAH"/>
              <w:jc w:val="left"/>
              <w:rPr>
                <w:ins w:id="692" w:author="Kieran Mccarthy A" w:date="2025-03-28T22:42:00Z"/>
                <w:b w:val="0"/>
                <w:bCs/>
              </w:rPr>
            </w:pPr>
            <w:ins w:id="693" w:author="Kieran Mccarthy A" w:date="2025-03-28T22:42:00Z">
              <w:r>
                <w:rPr>
                  <w:b w:val="0"/>
                  <w:bCs/>
                </w:rPr>
                <w:t>The status of the config edit operations</w:t>
              </w:r>
            </w:ins>
          </w:p>
        </w:tc>
      </w:tr>
      <w:tr w:rsidR="00224AB0" w:rsidRPr="00256616" w14:paraId="397D3627" w14:textId="77777777" w:rsidTr="00D56528">
        <w:trPr>
          <w:ins w:id="694" w:author="Kieran Mccarthy A" w:date="2025-03-28T22:42:00Z"/>
        </w:trPr>
        <w:tc>
          <w:tcPr>
            <w:tcW w:w="1980" w:type="dxa"/>
            <w:shd w:val="clear" w:color="auto" w:fill="auto"/>
          </w:tcPr>
          <w:p w14:paraId="577A2153" w14:textId="77777777" w:rsidR="00224AB0" w:rsidRPr="00D1184C" w:rsidRDefault="00224AB0" w:rsidP="00B124FB">
            <w:pPr>
              <w:pStyle w:val="TAH"/>
              <w:rPr>
                <w:ins w:id="695" w:author="Kieran Mccarthy A" w:date="2025-03-28T22:42:00Z"/>
                <w:rFonts w:ascii="Courier New" w:hAnsi="Courier New" w:cs="Courier New"/>
                <w:b w:val="0"/>
                <w:color w:val="000000"/>
                <w:sz w:val="20"/>
                <w:szCs w:val="22"/>
                <w:lang w:eastAsia="ja-JP"/>
              </w:rPr>
            </w:pPr>
            <w:ins w:id="696" w:author="Kieran Mccarthy A" w:date="2025-03-28T22:42:00Z">
              <w:r w:rsidRPr="00D1184C">
                <w:rPr>
                  <w:rFonts w:ascii="Courier New" w:hAnsi="Courier New" w:cs="Courier New"/>
                  <w:b w:val="0"/>
                  <w:color w:val="000000"/>
                  <w:sz w:val="20"/>
                  <w:szCs w:val="22"/>
                  <w:lang w:eastAsia="ja-JP"/>
                </w:rPr>
                <w:t>errors</w:t>
              </w:r>
            </w:ins>
          </w:p>
        </w:tc>
        <w:tc>
          <w:tcPr>
            <w:tcW w:w="1984" w:type="dxa"/>
            <w:shd w:val="clear" w:color="auto" w:fill="auto"/>
          </w:tcPr>
          <w:p w14:paraId="035D46FF" w14:textId="77777777" w:rsidR="00224AB0" w:rsidRDefault="00224AB0" w:rsidP="00B124FB">
            <w:pPr>
              <w:pStyle w:val="TAH"/>
              <w:rPr>
                <w:ins w:id="697" w:author="Kieran Mccarthy A" w:date="2025-03-28T22:42:00Z"/>
                <w:b w:val="0"/>
                <w:bCs/>
              </w:rPr>
            </w:pPr>
            <w:ins w:id="698" w:author="Kieran Mccarthy A" w:date="2025-03-28T22:42:00Z">
              <w:r>
                <w:rPr>
                  <w:b w:val="0"/>
                  <w:bCs/>
                </w:rPr>
                <w:t>Errors</w:t>
              </w:r>
            </w:ins>
          </w:p>
        </w:tc>
        <w:tc>
          <w:tcPr>
            <w:tcW w:w="567" w:type="dxa"/>
            <w:shd w:val="clear" w:color="auto" w:fill="auto"/>
          </w:tcPr>
          <w:p w14:paraId="2C794FF2" w14:textId="77777777" w:rsidR="00224AB0" w:rsidRDefault="00224AB0" w:rsidP="00B124FB">
            <w:pPr>
              <w:pStyle w:val="TAH"/>
              <w:rPr>
                <w:ins w:id="699" w:author="Kieran Mccarthy A" w:date="2025-03-28T22:42:00Z"/>
                <w:b w:val="0"/>
                <w:bCs/>
              </w:rPr>
            </w:pPr>
            <w:ins w:id="700" w:author="Kieran Mccarthy A" w:date="2025-03-28T22:42:00Z">
              <w:r>
                <w:rPr>
                  <w:b w:val="0"/>
                  <w:bCs/>
                </w:rPr>
                <w:t>CM</w:t>
              </w:r>
            </w:ins>
          </w:p>
        </w:tc>
        <w:tc>
          <w:tcPr>
            <w:tcW w:w="1134" w:type="dxa"/>
            <w:shd w:val="clear" w:color="auto" w:fill="auto"/>
          </w:tcPr>
          <w:p w14:paraId="44FCD04E" w14:textId="77777777" w:rsidR="00224AB0" w:rsidRDefault="00224AB0" w:rsidP="00B124FB">
            <w:pPr>
              <w:pStyle w:val="TAH"/>
              <w:rPr>
                <w:ins w:id="701" w:author="Kieran Mccarthy A" w:date="2025-03-28T22:42:00Z"/>
                <w:b w:val="0"/>
                <w:bCs/>
              </w:rPr>
            </w:pPr>
            <w:ins w:id="702" w:author="Kieran Mccarthy A" w:date="2025-03-28T22:42:00Z">
              <w:r>
                <w:rPr>
                  <w:b w:val="0"/>
                  <w:bCs/>
                </w:rPr>
                <w:t>1</w:t>
              </w:r>
            </w:ins>
          </w:p>
        </w:tc>
        <w:tc>
          <w:tcPr>
            <w:tcW w:w="3964" w:type="dxa"/>
            <w:shd w:val="clear" w:color="auto" w:fill="auto"/>
          </w:tcPr>
          <w:p w14:paraId="31D00E90" w14:textId="77777777" w:rsidR="00224AB0" w:rsidRDefault="00224AB0" w:rsidP="00D56528">
            <w:pPr>
              <w:pStyle w:val="TAH"/>
              <w:jc w:val="left"/>
              <w:rPr>
                <w:ins w:id="703" w:author="Kieran Mccarthy A" w:date="2025-03-28T22:42:00Z"/>
                <w:b w:val="0"/>
                <w:bCs/>
              </w:rPr>
            </w:pPr>
            <w:ins w:id="704" w:author="Kieran Mccarthy A" w:date="2025-03-28T22:42:00Z">
              <w:r>
                <w:rPr>
                  <w:b w:val="0"/>
                  <w:bCs/>
                </w:rPr>
                <w:t>Global error associated with the overall configuration activation request.  Included if there are global failures associated with the activation of the plan configuration.</w:t>
              </w:r>
            </w:ins>
          </w:p>
          <w:p w14:paraId="15CB7611" w14:textId="77777777" w:rsidR="00224AB0" w:rsidRDefault="00224AB0" w:rsidP="00D56528">
            <w:pPr>
              <w:pStyle w:val="TAH"/>
              <w:jc w:val="left"/>
              <w:rPr>
                <w:ins w:id="705" w:author="Kieran Mccarthy A" w:date="2025-03-28T22:42:00Z"/>
                <w:b w:val="0"/>
                <w:bCs/>
              </w:rPr>
            </w:pPr>
            <w:ins w:id="706" w:author="Kieran Mccarthy A" w:date="2025-03-28T22:42:00Z">
              <w:r>
                <w:rPr>
                  <w:b w:val="0"/>
                  <w:bCs/>
                </w:rPr>
                <w:t>Defined as per definition in section 7 of RFC 8040</w:t>
              </w:r>
            </w:ins>
          </w:p>
        </w:tc>
      </w:tr>
      <w:tr w:rsidR="00224AB0" w:rsidRPr="00256616" w14:paraId="24671010" w14:textId="77777777" w:rsidTr="00D56528">
        <w:trPr>
          <w:ins w:id="707" w:author="Kieran Mccarthy A" w:date="2025-03-28T22:42:00Z"/>
        </w:trPr>
        <w:tc>
          <w:tcPr>
            <w:tcW w:w="1980" w:type="dxa"/>
            <w:shd w:val="clear" w:color="auto" w:fill="auto"/>
          </w:tcPr>
          <w:p w14:paraId="1393570E" w14:textId="77777777" w:rsidR="00224AB0" w:rsidRPr="00D1184C" w:rsidRDefault="00224AB0" w:rsidP="00B124FB">
            <w:pPr>
              <w:pStyle w:val="TAH"/>
              <w:rPr>
                <w:ins w:id="708" w:author="Kieran Mccarthy A" w:date="2025-03-28T22:42:00Z"/>
                <w:rFonts w:ascii="Courier New" w:hAnsi="Courier New" w:cs="Courier New"/>
                <w:b w:val="0"/>
                <w:color w:val="000000"/>
                <w:sz w:val="20"/>
                <w:szCs w:val="22"/>
                <w:lang w:eastAsia="ja-JP"/>
              </w:rPr>
            </w:pPr>
            <w:ins w:id="709" w:author="Kieran Mccarthy A" w:date="2025-03-28T22:42:00Z">
              <w:r>
                <w:rPr>
                  <w:rFonts w:ascii="Courier New" w:hAnsi="Courier New" w:cs="Courier New"/>
                  <w:b w:val="0"/>
                  <w:color w:val="000000"/>
                  <w:sz w:val="20"/>
                  <w:szCs w:val="22"/>
                  <w:lang w:eastAsia="ja-JP"/>
                </w:rPr>
                <w:t>s</w:t>
              </w:r>
              <w:r w:rsidRPr="00D1184C">
                <w:rPr>
                  <w:rFonts w:ascii="Courier New" w:hAnsi="Courier New" w:cs="Courier New"/>
                  <w:b w:val="0"/>
                  <w:color w:val="000000"/>
                  <w:sz w:val="20"/>
                  <w:szCs w:val="22"/>
                  <w:lang w:eastAsia="ja-JP"/>
                </w:rPr>
                <w:t>ummary</w:t>
              </w:r>
            </w:ins>
          </w:p>
        </w:tc>
        <w:tc>
          <w:tcPr>
            <w:tcW w:w="1984" w:type="dxa"/>
            <w:shd w:val="clear" w:color="auto" w:fill="auto"/>
          </w:tcPr>
          <w:p w14:paraId="167F623F" w14:textId="77777777" w:rsidR="00224AB0" w:rsidRDefault="00224AB0" w:rsidP="00B124FB">
            <w:pPr>
              <w:pStyle w:val="TAH"/>
              <w:rPr>
                <w:ins w:id="710" w:author="Kieran Mccarthy A" w:date="2025-03-28T22:42:00Z"/>
                <w:b w:val="0"/>
                <w:bCs/>
              </w:rPr>
            </w:pPr>
            <w:ins w:id="711" w:author="Kieran Mccarthy A" w:date="2025-03-28T22:42:00Z">
              <w:r>
                <w:rPr>
                  <w:b w:val="0"/>
                  <w:bCs/>
                </w:rPr>
                <w:t>ResultSummary</w:t>
              </w:r>
            </w:ins>
          </w:p>
        </w:tc>
        <w:tc>
          <w:tcPr>
            <w:tcW w:w="567" w:type="dxa"/>
            <w:shd w:val="clear" w:color="auto" w:fill="auto"/>
          </w:tcPr>
          <w:p w14:paraId="2FE8BA2B" w14:textId="77777777" w:rsidR="00224AB0" w:rsidRDefault="00224AB0" w:rsidP="00B124FB">
            <w:pPr>
              <w:pStyle w:val="TAH"/>
              <w:rPr>
                <w:ins w:id="712" w:author="Kieran Mccarthy A" w:date="2025-03-28T22:42:00Z"/>
                <w:b w:val="0"/>
                <w:bCs/>
              </w:rPr>
            </w:pPr>
            <w:ins w:id="713" w:author="Kieran Mccarthy A" w:date="2025-03-28T22:42:00Z">
              <w:r>
                <w:rPr>
                  <w:b w:val="0"/>
                  <w:bCs/>
                </w:rPr>
                <w:t>M</w:t>
              </w:r>
            </w:ins>
          </w:p>
        </w:tc>
        <w:tc>
          <w:tcPr>
            <w:tcW w:w="1134" w:type="dxa"/>
            <w:shd w:val="clear" w:color="auto" w:fill="auto"/>
          </w:tcPr>
          <w:p w14:paraId="0E3ACEB4" w14:textId="77777777" w:rsidR="00224AB0" w:rsidRDefault="00224AB0" w:rsidP="00B124FB">
            <w:pPr>
              <w:pStyle w:val="TAH"/>
              <w:rPr>
                <w:ins w:id="714" w:author="Kieran Mccarthy A" w:date="2025-03-28T22:42:00Z"/>
                <w:b w:val="0"/>
                <w:bCs/>
              </w:rPr>
            </w:pPr>
            <w:ins w:id="715" w:author="Kieran Mccarthy A" w:date="2025-03-28T22:42:00Z">
              <w:r w:rsidRPr="00A0105D">
                <w:rPr>
                  <w:b w:val="0"/>
                  <w:bCs/>
                </w:rPr>
                <w:t>1</w:t>
              </w:r>
            </w:ins>
          </w:p>
        </w:tc>
        <w:tc>
          <w:tcPr>
            <w:tcW w:w="3964" w:type="dxa"/>
            <w:shd w:val="clear" w:color="auto" w:fill="auto"/>
          </w:tcPr>
          <w:p w14:paraId="01188305" w14:textId="77777777" w:rsidR="00224AB0" w:rsidRPr="001155D0" w:rsidRDefault="00224AB0" w:rsidP="00D56528">
            <w:pPr>
              <w:pStyle w:val="TAH"/>
              <w:jc w:val="left"/>
              <w:rPr>
                <w:ins w:id="716" w:author="Kieran Mccarthy A" w:date="2025-03-28T22:42:00Z"/>
                <w:b w:val="0"/>
                <w:bCs/>
              </w:rPr>
            </w:pPr>
            <w:ins w:id="717" w:author="Kieran Mccarthy A" w:date="2025-03-28T22:42:00Z">
              <w:r>
                <w:rPr>
                  <w:b w:val="0"/>
                  <w:bCs/>
                </w:rPr>
                <w:t xml:space="preserve">Summary result information </w:t>
              </w:r>
            </w:ins>
          </w:p>
        </w:tc>
      </w:tr>
    </w:tbl>
    <w:p w14:paraId="20E006F7" w14:textId="77777777" w:rsidR="00224AB0" w:rsidRDefault="00224AB0" w:rsidP="00224AB0">
      <w:pPr>
        <w:rPr>
          <w:ins w:id="718" w:author="Kieran Mccarthy A" w:date="2025-03-28T22:42:00Z"/>
        </w:rPr>
      </w:pPr>
    </w:p>
    <w:p w14:paraId="4D77E5D8" w14:textId="1B697E09" w:rsidR="00224AB0" w:rsidRDefault="004E2DBC" w:rsidP="00224AB0">
      <w:pPr>
        <w:pStyle w:val="Heading5"/>
        <w:ind w:left="1008" w:hanging="1008"/>
        <w:rPr>
          <w:ins w:id="719" w:author="Kieran Mccarthy A" w:date="2025-03-28T22:42:00Z"/>
        </w:rPr>
      </w:pPr>
      <w:ins w:id="720" w:author="Kieran Mccarthy A" w:date="2025-03-28T23:04:00Z">
        <w:r>
          <w:t>7.6.3.</w:t>
        </w:r>
      </w:ins>
      <w:ins w:id="721" w:author="Kieran Mccarthy A" w:date="2025-03-28T22:42:00Z">
        <w:r w:rsidR="00224AB0">
          <w:t xml:space="preserve">9 </w:t>
        </w:r>
        <w:r w:rsidR="00224AB0" w:rsidRPr="00433E75">
          <w:t>Data</w:t>
        </w:r>
        <w:r w:rsidR="00224AB0">
          <w:t xml:space="preserve"> type: Result</w:t>
        </w:r>
        <w:r w:rsidR="00224AB0" w:rsidRPr="00C3434D">
          <w:t>Summary</w:t>
        </w:r>
      </w:ins>
    </w:p>
    <w:p w14:paraId="0BB962D4" w14:textId="3E9CF139" w:rsidR="00224AB0" w:rsidRDefault="00224AB0" w:rsidP="00224AB0">
      <w:pPr>
        <w:jc w:val="both"/>
        <w:rPr>
          <w:ins w:id="722" w:author="Kieran Mccarthy A" w:date="2025-03-28T22:42:00Z"/>
        </w:rPr>
      </w:pPr>
      <w:ins w:id="723" w:author="Kieran Mccarthy A" w:date="2025-03-28T22:42:00Z">
        <w:r>
          <w:t>The Result</w:t>
        </w:r>
        <w:r w:rsidRPr="00C3434D">
          <w:t xml:space="preserve">Summary </w:t>
        </w:r>
        <w:r>
          <w:t xml:space="preserve">contains the attributes defined in table </w:t>
        </w:r>
      </w:ins>
      <w:ins w:id="724" w:author="Kieran Mccarthy A" w:date="2025-03-28T23:35:00Z">
        <w:r w:rsidR="003A70D2">
          <w:t>7.6.3.9</w:t>
        </w:r>
      </w:ins>
      <w:ins w:id="725" w:author="Kieran Mccarthy A" w:date="2025-03-28T22:42:00Z">
        <w:r>
          <w:t>-1.</w:t>
        </w:r>
      </w:ins>
    </w:p>
    <w:p w14:paraId="62112898" w14:textId="61600AE6" w:rsidR="00224AB0" w:rsidRPr="00256616" w:rsidRDefault="00224AB0" w:rsidP="00224AB0">
      <w:pPr>
        <w:pStyle w:val="TH"/>
        <w:rPr>
          <w:ins w:id="726" w:author="Kieran Mccarthy A" w:date="2025-03-28T22:42:00Z"/>
        </w:rPr>
      </w:pPr>
      <w:ins w:id="727" w:author="Kieran Mccarthy A" w:date="2025-03-28T22:42:00Z">
        <w:r w:rsidRPr="00256616">
          <w:t xml:space="preserve">Table </w:t>
        </w:r>
      </w:ins>
      <w:ins w:id="728" w:author="Kieran Mccarthy A" w:date="2025-03-28T23:04:00Z">
        <w:r w:rsidR="004E2DBC">
          <w:t>7.6.3.</w:t>
        </w:r>
      </w:ins>
      <w:ins w:id="729" w:author="Kieran Mccarthy A" w:date="2025-03-28T22:42:00Z">
        <w:r>
          <w:t>9</w:t>
        </w:r>
        <w:r w:rsidRPr="00256616">
          <w:t xml:space="preserve">-1: Definition of type </w:t>
        </w:r>
        <w:r>
          <w:t>Result</w:t>
        </w:r>
        <w:r w:rsidRPr="00C3434D">
          <w:t>Summary</w:t>
        </w:r>
      </w:ins>
    </w:p>
    <w:tbl>
      <w:tblPr>
        <w:tblStyle w:val="TableGrid"/>
        <w:tblW w:w="0" w:type="auto"/>
        <w:tblLook w:val="04A0" w:firstRow="1" w:lastRow="0" w:firstColumn="1" w:lastColumn="0" w:noHBand="0" w:noVBand="1"/>
      </w:tblPr>
      <w:tblGrid>
        <w:gridCol w:w="2576"/>
        <w:gridCol w:w="2439"/>
        <w:gridCol w:w="413"/>
        <w:gridCol w:w="1175"/>
        <w:gridCol w:w="3026"/>
      </w:tblGrid>
      <w:tr w:rsidR="00224AB0" w:rsidRPr="00256616" w14:paraId="76E3A41D" w14:textId="77777777" w:rsidTr="00B124FB">
        <w:trPr>
          <w:ins w:id="730" w:author="Kieran Mccarthy A" w:date="2025-03-28T22:42:00Z"/>
        </w:trPr>
        <w:tc>
          <w:tcPr>
            <w:tcW w:w="2576" w:type="dxa"/>
            <w:shd w:val="clear" w:color="auto" w:fill="BFBFBF" w:themeFill="background1" w:themeFillShade="BF"/>
          </w:tcPr>
          <w:p w14:paraId="474F374B" w14:textId="77777777" w:rsidR="00224AB0" w:rsidRPr="00256616" w:rsidRDefault="00224AB0" w:rsidP="00B124FB">
            <w:pPr>
              <w:pStyle w:val="TAH"/>
              <w:rPr>
                <w:ins w:id="731" w:author="Kieran Mccarthy A" w:date="2025-03-28T22:42:00Z"/>
              </w:rPr>
            </w:pPr>
            <w:ins w:id="732" w:author="Kieran Mccarthy A" w:date="2025-03-28T22:42:00Z">
              <w:r w:rsidRPr="00256616">
                <w:t>Attribute Name</w:t>
              </w:r>
            </w:ins>
          </w:p>
        </w:tc>
        <w:tc>
          <w:tcPr>
            <w:tcW w:w="2440" w:type="dxa"/>
            <w:shd w:val="clear" w:color="auto" w:fill="BFBFBF" w:themeFill="background1" w:themeFillShade="BF"/>
          </w:tcPr>
          <w:p w14:paraId="45091D8D" w14:textId="77777777" w:rsidR="00224AB0" w:rsidRPr="00256616" w:rsidRDefault="00224AB0" w:rsidP="00B124FB">
            <w:pPr>
              <w:pStyle w:val="TAH"/>
              <w:rPr>
                <w:ins w:id="733" w:author="Kieran Mccarthy A" w:date="2025-03-28T22:42:00Z"/>
              </w:rPr>
            </w:pPr>
            <w:ins w:id="734" w:author="Kieran Mccarthy A" w:date="2025-03-28T22:42:00Z">
              <w:r w:rsidRPr="00256616">
                <w:t>Data type</w:t>
              </w:r>
            </w:ins>
          </w:p>
        </w:tc>
        <w:tc>
          <w:tcPr>
            <w:tcW w:w="413" w:type="dxa"/>
            <w:shd w:val="clear" w:color="auto" w:fill="BFBFBF" w:themeFill="background1" w:themeFillShade="BF"/>
          </w:tcPr>
          <w:p w14:paraId="09BF73E1" w14:textId="77777777" w:rsidR="00224AB0" w:rsidRPr="00256616" w:rsidRDefault="00224AB0" w:rsidP="00B124FB">
            <w:pPr>
              <w:pStyle w:val="TAH"/>
              <w:rPr>
                <w:ins w:id="735" w:author="Kieran Mccarthy A" w:date="2025-03-28T22:42:00Z"/>
              </w:rPr>
            </w:pPr>
            <w:ins w:id="736" w:author="Kieran Mccarthy A" w:date="2025-03-28T22:42:00Z">
              <w:r w:rsidRPr="00256616">
                <w:t>P</w:t>
              </w:r>
            </w:ins>
          </w:p>
        </w:tc>
        <w:tc>
          <w:tcPr>
            <w:tcW w:w="1175" w:type="dxa"/>
            <w:shd w:val="clear" w:color="auto" w:fill="BFBFBF" w:themeFill="background1" w:themeFillShade="BF"/>
          </w:tcPr>
          <w:p w14:paraId="10CD476C" w14:textId="77777777" w:rsidR="00224AB0" w:rsidRPr="00256616" w:rsidRDefault="00224AB0" w:rsidP="00B124FB">
            <w:pPr>
              <w:pStyle w:val="TAH"/>
              <w:rPr>
                <w:ins w:id="737" w:author="Kieran Mccarthy A" w:date="2025-03-28T22:42:00Z"/>
              </w:rPr>
            </w:pPr>
            <w:ins w:id="738" w:author="Kieran Mccarthy A" w:date="2025-03-28T22:42:00Z">
              <w:r w:rsidRPr="00256616">
                <w:t>Cardinality</w:t>
              </w:r>
            </w:ins>
          </w:p>
        </w:tc>
        <w:tc>
          <w:tcPr>
            <w:tcW w:w="3027" w:type="dxa"/>
            <w:shd w:val="clear" w:color="auto" w:fill="BFBFBF" w:themeFill="background1" w:themeFillShade="BF"/>
          </w:tcPr>
          <w:p w14:paraId="2E39B50E" w14:textId="77777777" w:rsidR="00224AB0" w:rsidRPr="00256616" w:rsidRDefault="00224AB0" w:rsidP="00B124FB">
            <w:pPr>
              <w:pStyle w:val="TAH"/>
              <w:rPr>
                <w:ins w:id="739" w:author="Kieran Mccarthy A" w:date="2025-03-28T22:42:00Z"/>
              </w:rPr>
            </w:pPr>
            <w:ins w:id="740" w:author="Kieran Mccarthy A" w:date="2025-03-28T22:42:00Z">
              <w:r w:rsidRPr="00256616">
                <w:t>Description</w:t>
              </w:r>
            </w:ins>
          </w:p>
        </w:tc>
      </w:tr>
      <w:tr w:rsidR="00224AB0" w:rsidRPr="00256616" w14:paraId="34E7A12B" w14:textId="77777777" w:rsidTr="00B124FB">
        <w:trPr>
          <w:ins w:id="741" w:author="Kieran Mccarthy A" w:date="2025-03-28T22:42:00Z"/>
        </w:trPr>
        <w:tc>
          <w:tcPr>
            <w:tcW w:w="2576" w:type="dxa"/>
            <w:shd w:val="clear" w:color="auto" w:fill="auto"/>
          </w:tcPr>
          <w:p w14:paraId="161BD80F" w14:textId="77777777" w:rsidR="00224AB0" w:rsidRPr="00D1184C" w:rsidRDefault="00224AB0" w:rsidP="00B124FB">
            <w:pPr>
              <w:pStyle w:val="TAH"/>
              <w:rPr>
                <w:ins w:id="742" w:author="Kieran Mccarthy A" w:date="2025-03-28T22:42:00Z"/>
                <w:rFonts w:ascii="Courier New" w:hAnsi="Courier New" w:cs="Courier New"/>
                <w:b w:val="0"/>
                <w:color w:val="000000"/>
                <w:sz w:val="20"/>
                <w:szCs w:val="22"/>
                <w:lang w:eastAsia="ja-JP"/>
              </w:rPr>
            </w:pPr>
            <w:ins w:id="743" w:author="Kieran Mccarthy A" w:date="2025-03-28T22:42:00Z">
              <w:r w:rsidRPr="00D1184C">
                <w:rPr>
                  <w:rFonts w:ascii="Courier New" w:hAnsi="Courier New" w:cs="Courier New"/>
                  <w:b w:val="0"/>
                  <w:color w:val="000000"/>
                  <w:sz w:val="20"/>
                  <w:szCs w:val="22"/>
                  <w:lang w:eastAsia="ja-JP"/>
                </w:rPr>
                <w:t>total</w:t>
              </w:r>
            </w:ins>
          </w:p>
        </w:tc>
        <w:tc>
          <w:tcPr>
            <w:tcW w:w="2440" w:type="dxa"/>
            <w:shd w:val="clear" w:color="auto" w:fill="auto"/>
          </w:tcPr>
          <w:p w14:paraId="453C841A" w14:textId="77777777" w:rsidR="00224AB0" w:rsidRPr="00A0105D" w:rsidRDefault="00224AB0" w:rsidP="00B124FB">
            <w:pPr>
              <w:pStyle w:val="TAH"/>
              <w:rPr>
                <w:ins w:id="744" w:author="Kieran Mccarthy A" w:date="2025-03-28T22:42:00Z"/>
                <w:b w:val="0"/>
                <w:bCs/>
              </w:rPr>
            </w:pPr>
            <w:ins w:id="745" w:author="Kieran Mccarthy A" w:date="2025-03-28T22:42:00Z">
              <w:r>
                <w:rPr>
                  <w:b w:val="0"/>
                  <w:bCs/>
                </w:rPr>
                <w:t>integer</w:t>
              </w:r>
            </w:ins>
          </w:p>
        </w:tc>
        <w:tc>
          <w:tcPr>
            <w:tcW w:w="413" w:type="dxa"/>
            <w:shd w:val="clear" w:color="auto" w:fill="auto"/>
          </w:tcPr>
          <w:p w14:paraId="3DA4AC51" w14:textId="77777777" w:rsidR="00224AB0" w:rsidRPr="00A0105D" w:rsidRDefault="00224AB0" w:rsidP="00B124FB">
            <w:pPr>
              <w:pStyle w:val="TAH"/>
              <w:rPr>
                <w:ins w:id="746" w:author="Kieran Mccarthy A" w:date="2025-03-28T22:42:00Z"/>
                <w:b w:val="0"/>
                <w:bCs/>
              </w:rPr>
            </w:pPr>
            <w:ins w:id="747" w:author="Kieran Mccarthy A" w:date="2025-03-28T22:42:00Z">
              <w:r>
                <w:rPr>
                  <w:b w:val="0"/>
                  <w:bCs/>
                </w:rPr>
                <w:t>M</w:t>
              </w:r>
            </w:ins>
          </w:p>
        </w:tc>
        <w:tc>
          <w:tcPr>
            <w:tcW w:w="1175" w:type="dxa"/>
            <w:shd w:val="clear" w:color="auto" w:fill="auto"/>
          </w:tcPr>
          <w:p w14:paraId="71737537" w14:textId="77777777" w:rsidR="00224AB0" w:rsidRPr="00A0105D" w:rsidRDefault="00224AB0" w:rsidP="00B124FB">
            <w:pPr>
              <w:pStyle w:val="TAH"/>
              <w:rPr>
                <w:ins w:id="748" w:author="Kieran Mccarthy A" w:date="2025-03-28T22:42:00Z"/>
                <w:b w:val="0"/>
                <w:bCs/>
              </w:rPr>
            </w:pPr>
            <w:ins w:id="749" w:author="Kieran Mccarthy A" w:date="2025-03-28T22:42:00Z">
              <w:r w:rsidRPr="00A0105D">
                <w:rPr>
                  <w:b w:val="0"/>
                  <w:bCs/>
                </w:rPr>
                <w:t>1</w:t>
              </w:r>
            </w:ins>
          </w:p>
        </w:tc>
        <w:tc>
          <w:tcPr>
            <w:tcW w:w="3027" w:type="dxa"/>
            <w:shd w:val="clear" w:color="auto" w:fill="auto"/>
          </w:tcPr>
          <w:p w14:paraId="7564BE5B" w14:textId="77777777" w:rsidR="00224AB0" w:rsidRPr="00A0105D" w:rsidRDefault="00224AB0" w:rsidP="00D56528">
            <w:pPr>
              <w:pStyle w:val="TAH"/>
              <w:jc w:val="left"/>
              <w:rPr>
                <w:ins w:id="750" w:author="Kieran Mccarthy A" w:date="2025-03-28T22:42:00Z"/>
                <w:b w:val="0"/>
                <w:bCs/>
              </w:rPr>
            </w:pPr>
            <w:ins w:id="751" w:author="Kieran Mccarthy A" w:date="2025-03-28T22:42:00Z">
              <w:r>
                <w:rPr>
                  <w:b w:val="0"/>
                  <w:bCs/>
                </w:rPr>
                <w:t>Total number of operations (edits) in the plan activation job</w:t>
              </w:r>
            </w:ins>
          </w:p>
        </w:tc>
      </w:tr>
      <w:tr w:rsidR="00224AB0" w:rsidRPr="00256616" w14:paraId="2DB39BE8" w14:textId="77777777" w:rsidTr="00B124FB">
        <w:trPr>
          <w:ins w:id="752" w:author="Kieran Mccarthy A" w:date="2025-03-28T22:42:00Z"/>
        </w:trPr>
        <w:tc>
          <w:tcPr>
            <w:tcW w:w="2576" w:type="dxa"/>
            <w:shd w:val="clear" w:color="auto" w:fill="auto"/>
          </w:tcPr>
          <w:p w14:paraId="351ECF0E" w14:textId="77777777" w:rsidR="00224AB0" w:rsidRPr="00D1184C" w:rsidRDefault="00224AB0" w:rsidP="00B124FB">
            <w:pPr>
              <w:pStyle w:val="TAH"/>
              <w:rPr>
                <w:ins w:id="753" w:author="Kieran Mccarthy A" w:date="2025-03-28T22:42:00Z"/>
                <w:rFonts w:ascii="Courier New" w:hAnsi="Courier New" w:cs="Courier New"/>
                <w:b w:val="0"/>
                <w:color w:val="000000"/>
                <w:sz w:val="20"/>
                <w:szCs w:val="22"/>
                <w:lang w:eastAsia="ja-JP"/>
              </w:rPr>
            </w:pPr>
            <w:ins w:id="754" w:author="Kieran Mccarthy A" w:date="2025-03-28T22:42:00Z">
              <w:r w:rsidRPr="00D1184C">
                <w:rPr>
                  <w:rFonts w:ascii="Courier New" w:hAnsi="Courier New" w:cs="Courier New"/>
                  <w:b w:val="0"/>
                  <w:color w:val="000000"/>
                  <w:sz w:val="20"/>
                  <w:szCs w:val="22"/>
                  <w:lang w:eastAsia="ja-JP"/>
                </w:rPr>
                <w:t>completed</w:t>
              </w:r>
            </w:ins>
          </w:p>
        </w:tc>
        <w:tc>
          <w:tcPr>
            <w:tcW w:w="2440" w:type="dxa"/>
            <w:shd w:val="clear" w:color="auto" w:fill="auto"/>
          </w:tcPr>
          <w:p w14:paraId="79FA1D28" w14:textId="77777777" w:rsidR="00224AB0" w:rsidRDefault="00224AB0" w:rsidP="00B124FB">
            <w:pPr>
              <w:pStyle w:val="TAH"/>
              <w:rPr>
                <w:ins w:id="755" w:author="Kieran Mccarthy A" w:date="2025-03-28T22:42:00Z"/>
                <w:b w:val="0"/>
                <w:bCs/>
              </w:rPr>
            </w:pPr>
            <w:ins w:id="756" w:author="Kieran Mccarthy A" w:date="2025-03-28T22:42:00Z">
              <w:r>
                <w:rPr>
                  <w:b w:val="0"/>
                  <w:bCs/>
                </w:rPr>
                <w:t>integer</w:t>
              </w:r>
            </w:ins>
          </w:p>
        </w:tc>
        <w:tc>
          <w:tcPr>
            <w:tcW w:w="413" w:type="dxa"/>
            <w:shd w:val="clear" w:color="auto" w:fill="auto"/>
          </w:tcPr>
          <w:p w14:paraId="0B3D75E7" w14:textId="77777777" w:rsidR="00224AB0" w:rsidRDefault="00224AB0" w:rsidP="00B124FB">
            <w:pPr>
              <w:pStyle w:val="TAH"/>
              <w:rPr>
                <w:ins w:id="757" w:author="Kieran Mccarthy A" w:date="2025-03-28T22:42:00Z"/>
                <w:b w:val="0"/>
                <w:bCs/>
              </w:rPr>
            </w:pPr>
            <w:ins w:id="758" w:author="Kieran Mccarthy A" w:date="2025-03-28T22:42:00Z">
              <w:r>
                <w:rPr>
                  <w:b w:val="0"/>
                  <w:bCs/>
                </w:rPr>
                <w:t>M</w:t>
              </w:r>
            </w:ins>
          </w:p>
        </w:tc>
        <w:tc>
          <w:tcPr>
            <w:tcW w:w="1175" w:type="dxa"/>
            <w:shd w:val="clear" w:color="auto" w:fill="auto"/>
          </w:tcPr>
          <w:p w14:paraId="4FE0E7D3" w14:textId="77777777" w:rsidR="00224AB0" w:rsidRDefault="00224AB0" w:rsidP="00B124FB">
            <w:pPr>
              <w:pStyle w:val="TAH"/>
              <w:rPr>
                <w:ins w:id="759" w:author="Kieran Mccarthy A" w:date="2025-03-28T22:42:00Z"/>
                <w:b w:val="0"/>
                <w:bCs/>
              </w:rPr>
            </w:pPr>
            <w:ins w:id="760" w:author="Kieran Mccarthy A" w:date="2025-03-28T22:42:00Z">
              <w:r w:rsidRPr="00A0105D">
                <w:rPr>
                  <w:b w:val="0"/>
                  <w:bCs/>
                </w:rPr>
                <w:t>1</w:t>
              </w:r>
            </w:ins>
          </w:p>
        </w:tc>
        <w:tc>
          <w:tcPr>
            <w:tcW w:w="3027" w:type="dxa"/>
            <w:shd w:val="clear" w:color="auto" w:fill="auto"/>
          </w:tcPr>
          <w:p w14:paraId="022A5961" w14:textId="77777777" w:rsidR="00224AB0" w:rsidRDefault="00224AB0" w:rsidP="00D56528">
            <w:pPr>
              <w:pStyle w:val="TAH"/>
              <w:jc w:val="left"/>
              <w:rPr>
                <w:ins w:id="761" w:author="Kieran Mccarthy A" w:date="2025-03-28T22:42:00Z"/>
                <w:b w:val="0"/>
                <w:bCs/>
              </w:rPr>
            </w:pPr>
            <w:ins w:id="762" w:author="Kieran Mccarthy A" w:date="2025-03-28T22:42:00Z">
              <w:r>
                <w:rPr>
                  <w:b w:val="0"/>
                  <w:bCs/>
                </w:rPr>
                <w:t>Total number of executed operations (edits) in the plan activation job</w:t>
              </w:r>
            </w:ins>
          </w:p>
        </w:tc>
      </w:tr>
      <w:tr w:rsidR="00224AB0" w:rsidRPr="00A0105D" w14:paraId="66C20E25" w14:textId="77777777" w:rsidTr="00B124FB">
        <w:trPr>
          <w:ins w:id="763" w:author="Kieran Mccarthy A" w:date="2025-03-28T22:42:00Z"/>
        </w:trPr>
        <w:tc>
          <w:tcPr>
            <w:tcW w:w="2576" w:type="dxa"/>
          </w:tcPr>
          <w:p w14:paraId="5E70D991" w14:textId="77777777" w:rsidR="00224AB0" w:rsidRPr="00D1184C" w:rsidRDefault="00224AB0" w:rsidP="00B124FB">
            <w:pPr>
              <w:pStyle w:val="TAH"/>
              <w:rPr>
                <w:ins w:id="764" w:author="Kieran Mccarthy A" w:date="2025-03-28T22:42:00Z"/>
                <w:rFonts w:ascii="Courier New" w:hAnsi="Courier New" w:cs="Courier New"/>
                <w:b w:val="0"/>
                <w:color w:val="000000"/>
                <w:sz w:val="20"/>
                <w:szCs w:val="22"/>
                <w:lang w:eastAsia="ja-JP"/>
              </w:rPr>
            </w:pPr>
            <w:ins w:id="765" w:author="Kieran Mccarthy A" w:date="2025-03-28T22:42:00Z">
              <w:r w:rsidRPr="00D1184C">
                <w:rPr>
                  <w:rFonts w:ascii="Courier New" w:hAnsi="Courier New" w:cs="Courier New"/>
                  <w:b w:val="0"/>
                  <w:color w:val="000000"/>
                  <w:sz w:val="20"/>
                  <w:szCs w:val="22"/>
                  <w:lang w:eastAsia="ja-JP"/>
                </w:rPr>
                <w:t>succeeded</w:t>
              </w:r>
            </w:ins>
          </w:p>
        </w:tc>
        <w:tc>
          <w:tcPr>
            <w:tcW w:w="2440" w:type="dxa"/>
          </w:tcPr>
          <w:p w14:paraId="2A5768B1" w14:textId="77777777" w:rsidR="00224AB0" w:rsidRPr="00A0105D" w:rsidRDefault="00224AB0" w:rsidP="00B124FB">
            <w:pPr>
              <w:pStyle w:val="TAH"/>
              <w:rPr>
                <w:ins w:id="766" w:author="Kieran Mccarthy A" w:date="2025-03-28T22:42:00Z"/>
                <w:b w:val="0"/>
                <w:bCs/>
              </w:rPr>
            </w:pPr>
            <w:ins w:id="767" w:author="Kieran Mccarthy A" w:date="2025-03-28T22:42:00Z">
              <w:r>
                <w:rPr>
                  <w:b w:val="0"/>
                  <w:bCs/>
                </w:rPr>
                <w:t>integer</w:t>
              </w:r>
            </w:ins>
          </w:p>
        </w:tc>
        <w:tc>
          <w:tcPr>
            <w:tcW w:w="413" w:type="dxa"/>
          </w:tcPr>
          <w:p w14:paraId="7658200B" w14:textId="77777777" w:rsidR="00224AB0" w:rsidRPr="00A0105D" w:rsidRDefault="00224AB0" w:rsidP="00B124FB">
            <w:pPr>
              <w:pStyle w:val="TAH"/>
              <w:rPr>
                <w:ins w:id="768" w:author="Kieran Mccarthy A" w:date="2025-03-28T22:42:00Z"/>
                <w:b w:val="0"/>
                <w:bCs/>
              </w:rPr>
            </w:pPr>
            <w:ins w:id="769" w:author="Kieran Mccarthy A" w:date="2025-03-28T22:42:00Z">
              <w:r>
                <w:rPr>
                  <w:b w:val="0"/>
                  <w:bCs/>
                </w:rPr>
                <w:t>M</w:t>
              </w:r>
            </w:ins>
          </w:p>
        </w:tc>
        <w:tc>
          <w:tcPr>
            <w:tcW w:w="1175" w:type="dxa"/>
          </w:tcPr>
          <w:p w14:paraId="2DD24CB8" w14:textId="77777777" w:rsidR="00224AB0" w:rsidRPr="00A0105D" w:rsidRDefault="00224AB0" w:rsidP="00B124FB">
            <w:pPr>
              <w:pStyle w:val="TAH"/>
              <w:rPr>
                <w:ins w:id="770" w:author="Kieran Mccarthy A" w:date="2025-03-28T22:42:00Z"/>
                <w:b w:val="0"/>
                <w:bCs/>
              </w:rPr>
            </w:pPr>
            <w:ins w:id="771" w:author="Kieran Mccarthy A" w:date="2025-03-28T22:42:00Z">
              <w:r w:rsidRPr="00A0105D">
                <w:rPr>
                  <w:b w:val="0"/>
                  <w:bCs/>
                </w:rPr>
                <w:t>1</w:t>
              </w:r>
            </w:ins>
          </w:p>
        </w:tc>
        <w:tc>
          <w:tcPr>
            <w:tcW w:w="3027" w:type="dxa"/>
          </w:tcPr>
          <w:p w14:paraId="77D5F918" w14:textId="77777777" w:rsidR="00224AB0" w:rsidRPr="00A0105D" w:rsidRDefault="00224AB0" w:rsidP="00D56528">
            <w:pPr>
              <w:pStyle w:val="TAH"/>
              <w:jc w:val="left"/>
              <w:rPr>
                <w:ins w:id="772" w:author="Kieran Mccarthy A" w:date="2025-03-28T22:42:00Z"/>
                <w:b w:val="0"/>
                <w:bCs/>
              </w:rPr>
            </w:pPr>
            <w:ins w:id="773" w:author="Kieran Mccarthy A" w:date="2025-03-28T22:42:00Z">
              <w:r>
                <w:rPr>
                  <w:b w:val="0"/>
                  <w:bCs/>
                </w:rPr>
                <w:t>Total number of successfully executed operations (edits) in the plan activation job</w:t>
              </w:r>
            </w:ins>
          </w:p>
        </w:tc>
      </w:tr>
      <w:tr w:rsidR="00224AB0" w:rsidRPr="00A0105D" w14:paraId="2DBCEA92" w14:textId="77777777" w:rsidTr="00B124FB">
        <w:trPr>
          <w:ins w:id="774" w:author="Kieran Mccarthy A" w:date="2025-03-28T22:42:00Z"/>
        </w:trPr>
        <w:tc>
          <w:tcPr>
            <w:tcW w:w="2576" w:type="dxa"/>
          </w:tcPr>
          <w:p w14:paraId="3DA5882B" w14:textId="77777777" w:rsidR="00224AB0" w:rsidRPr="00D1184C" w:rsidRDefault="00224AB0" w:rsidP="00B124FB">
            <w:pPr>
              <w:pStyle w:val="TAH"/>
              <w:rPr>
                <w:ins w:id="775" w:author="Kieran Mccarthy A" w:date="2025-03-28T22:42:00Z"/>
                <w:rFonts w:ascii="Courier New" w:hAnsi="Courier New" w:cs="Courier New"/>
                <w:b w:val="0"/>
                <w:color w:val="000000"/>
                <w:sz w:val="20"/>
                <w:szCs w:val="22"/>
                <w:lang w:eastAsia="ja-JP"/>
              </w:rPr>
            </w:pPr>
            <w:ins w:id="776" w:author="Kieran Mccarthy A" w:date="2025-03-28T22:42:00Z">
              <w:r w:rsidRPr="00D1184C">
                <w:rPr>
                  <w:rFonts w:ascii="Courier New" w:hAnsi="Courier New" w:cs="Courier New"/>
                  <w:b w:val="0"/>
                  <w:color w:val="000000"/>
                  <w:sz w:val="20"/>
                  <w:szCs w:val="22"/>
                  <w:lang w:eastAsia="ja-JP"/>
                </w:rPr>
                <w:t>failed</w:t>
              </w:r>
            </w:ins>
          </w:p>
        </w:tc>
        <w:tc>
          <w:tcPr>
            <w:tcW w:w="2440" w:type="dxa"/>
          </w:tcPr>
          <w:p w14:paraId="1265B496" w14:textId="77777777" w:rsidR="00224AB0" w:rsidRPr="00A0105D" w:rsidRDefault="00224AB0" w:rsidP="00B124FB">
            <w:pPr>
              <w:pStyle w:val="TAH"/>
              <w:rPr>
                <w:ins w:id="777" w:author="Kieran Mccarthy A" w:date="2025-03-28T22:42:00Z"/>
                <w:b w:val="0"/>
                <w:bCs/>
              </w:rPr>
            </w:pPr>
            <w:ins w:id="778" w:author="Kieran Mccarthy A" w:date="2025-03-28T22:42:00Z">
              <w:r>
                <w:rPr>
                  <w:b w:val="0"/>
                  <w:bCs/>
                </w:rPr>
                <w:t>integer</w:t>
              </w:r>
            </w:ins>
          </w:p>
        </w:tc>
        <w:tc>
          <w:tcPr>
            <w:tcW w:w="413" w:type="dxa"/>
          </w:tcPr>
          <w:p w14:paraId="62CDA599" w14:textId="77777777" w:rsidR="00224AB0" w:rsidRPr="00A0105D" w:rsidRDefault="00224AB0" w:rsidP="00B124FB">
            <w:pPr>
              <w:pStyle w:val="TAH"/>
              <w:rPr>
                <w:ins w:id="779" w:author="Kieran Mccarthy A" w:date="2025-03-28T22:42:00Z"/>
                <w:b w:val="0"/>
                <w:bCs/>
              </w:rPr>
            </w:pPr>
            <w:ins w:id="780" w:author="Kieran Mccarthy A" w:date="2025-03-28T22:42:00Z">
              <w:r>
                <w:rPr>
                  <w:b w:val="0"/>
                  <w:bCs/>
                </w:rPr>
                <w:t>M</w:t>
              </w:r>
            </w:ins>
          </w:p>
        </w:tc>
        <w:tc>
          <w:tcPr>
            <w:tcW w:w="1175" w:type="dxa"/>
          </w:tcPr>
          <w:p w14:paraId="0656C6E3" w14:textId="77777777" w:rsidR="00224AB0" w:rsidRPr="00A0105D" w:rsidRDefault="00224AB0" w:rsidP="00B124FB">
            <w:pPr>
              <w:pStyle w:val="TAH"/>
              <w:rPr>
                <w:ins w:id="781" w:author="Kieran Mccarthy A" w:date="2025-03-28T22:42:00Z"/>
                <w:b w:val="0"/>
                <w:bCs/>
              </w:rPr>
            </w:pPr>
            <w:ins w:id="782" w:author="Kieran Mccarthy A" w:date="2025-03-28T22:42:00Z">
              <w:r w:rsidRPr="00A0105D">
                <w:rPr>
                  <w:b w:val="0"/>
                  <w:bCs/>
                </w:rPr>
                <w:t>1</w:t>
              </w:r>
            </w:ins>
          </w:p>
        </w:tc>
        <w:tc>
          <w:tcPr>
            <w:tcW w:w="3027" w:type="dxa"/>
          </w:tcPr>
          <w:p w14:paraId="4A189FF2" w14:textId="77777777" w:rsidR="00224AB0" w:rsidRPr="00A0105D" w:rsidRDefault="00224AB0" w:rsidP="00D56528">
            <w:pPr>
              <w:pStyle w:val="TAH"/>
              <w:jc w:val="left"/>
              <w:rPr>
                <w:ins w:id="783" w:author="Kieran Mccarthy A" w:date="2025-03-28T22:42:00Z"/>
                <w:b w:val="0"/>
                <w:bCs/>
              </w:rPr>
            </w:pPr>
            <w:ins w:id="784" w:author="Kieran Mccarthy A" w:date="2025-03-28T22:42:00Z">
              <w:r>
                <w:rPr>
                  <w:b w:val="0"/>
                  <w:bCs/>
                </w:rPr>
                <w:t>Total number of failed operations (edits) in the plan activation job</w:t>
              </w:r>
            </w:ins>
          </w:p>
        </w:tc>
      </w:tr>
    </w:tbl>
    <w:p w14:paraId="437FACD8" w14:textId="77777777" w:rsidR="00224AB0" w:rsidRPr="002A55C8" w:rsidRDefault="00224AB0" w:rsidP="00224AB0">
      <w:pPr>
        <w:rPr>
          <w:ins w:id="785" w:author="Kieran Mccarthy A" w:date="2025-03-28T22:42:00Z"/>
        </w:rPr>
      </w:pPr>
    </w:p>
    <w:p w14:paraId="1416B117" w14:textId="7B4784E6" w:rsidR="00224AB0" w:rsidRDefault="004E2DBC" w:rsidP="00224AB0">
      <w:pPr>
        <w:pStyle w:val="Heading5"/>
        <w:ind w:left="1008" w:hanging="1008"/>
        <w:rPr>
          <w:ins w:id="786" w:author="Kieran Mccarthy A" w:date="2025-03-28T22:42:00Z"/>
        </w:rPr>
      </w:pPr>
      <w:ins w:id="787" w:author="Kieran Mccarthy A" w:date="2025-03-28T23:04:00Z">
        <w:r>
          <w:t>7.6.3.</w:t>
        </w:r>
      </w:ins>
      <w:ins w:id="788" w:author="Kieran Mccarthy A" w:date="2025-03-28T22:42:00Z">
        <w:r w:rsidR="00224AB0">
          <w:t>1</w:t>
        </w:r>
      </w:ins>
      <w:ins w:id="789" w:author="Kieran Mccarthy A" w:date="2025-03-28T23:04:00Z">
        <w:r>
          <w:t>0</w:t>
        </w:r>
      </w:ins>
      <w:ins w:id="790" w:author="Kieran Mccarthy A" w:date="2025-03-28T22:42:00Z">
        <w:r w:rsidR="00224AB0">
          <w:t xml:space="preserve"> </w:t>
        </w:r>
        <w:r w:rsidR="00224AB0" w:rsidRPr="00433E75">
          <w:t>Data</w:t>
        </w:r>
        <w:r w:rsidR="00224AB0">
          <w:t xml:space="preserve"> type: </w:t>
        </w:r>
        <w:bookmarkStart w:id="791" w:name="_Hlk190214822"/>
        <w:r w:rsidR="00224AB0">
          <w:t>EditStatus</w:t>
        </w:r>
        <w:bookmarkEnd w:id="791"/>
      </w:ins>
    </w:p>
    <w:p w14:paraId="459471EF" w14:textId="417CE090" w:rsidR="00224AB0" w:rsidRDefault="00224AB0" w:rsidP="00224AB0">
      <w:pPr>
        <w:jc w:val="both"/>
        <w:rPr>
          <w:ins w:id="792" w:author="Kieran Mccarthy A" w:date="2025-03-28T22:42:00Z"/>
        </w:rPr>
      </w:pPr>
      <w:ins w:id="793" w:author="Kieran Mccarthy A" w:date="2025-03-28T22:42:00Z">
        <w:r>
          <w:t xml:space="preserve">The </w:t>
        </w:r>
        <w:r w:rsidRPr="00037212">
          <w:t xml:space="preserve">EditStatus </w:t>
        </w:r>
        <w:r>
          <w:t xml:space="preserve">contains the attributes defined in table </w:t>
        </w:r>
      </w:ins>
      <w:ins w:id="794" w:author="Kieran Mccarthy A" w:date="2025-03-28T23:04:00Z">
        <w:r w:rsidR="004E2DBC">
          <w:t>7.6.3.10</w:t>
        </w:r>
      </w:ins>
      <w:ins w:id="795" w:author="Kieran Mccarthy A" w:date="2025-03-28T22:42:00Z">
        <w:r>
          <w:t>-1.</w:t>
        </w:r>
      </w:ins>
    </w:p>
    <w:p w14:paraId="6AE3A89A" w14:textId="6B6C52B5" w:rsidR="00224AB0" w:rsidRPr="00256616" w:rsidRDefault="00224AB0" w:rsidP="00224AB0">
      <w:pPr>
        <w:pStyle w:val="TH"/>
        <w:rPr>
          <w:ins w:id="796" w:author="Kieran Mccarthy A" w:date="2025-03-28T22:42:00Z"/>
        </w:rPr>
      </w:pPr>
      <w:ins w:id="797" w:author="Kieran Mccarthy A" w:date="2025-03-28T22:42:00Z">
        <w:r w:rsidRPr="00256616">
          <w:lastRenderedPageBreak/>
          <w:t xml:space="preserve">Table </w:t>
        </w:r>
      </w:ins>
      <w:ins w:id="798" w:author="Kieran Mccarthy A" w:date="2025-03-28T23:04:00Z">
        <w:r w:rsidR="004E2DBC">
          <w:t>7.6.3.10</w:t>
        </w:r>
      </w:ins>
      <w:ins w:id="799" w:author="Kieran Mccarthy A" w:date="2025-03-28T22:42:00Z">
        <w:r w:rsidRPr="00256616">
          <w:t xml:space="preserve">-1: Definition of type </w:t>
        </w:r>
        <w:r w:rsidRPr="00037212">
          <w:t>EditStatus</w:t>
        </w:r>
      </w:ins>
    </w:p>
    <w:tbl>
      <w:tblPr>
        <w:tblStyle w:val="TableGrid"/>
        <w:tblW w:w="0" w:type="auto"/>
        <w:tblLook w:val="04A0" w:firstRow="1" w:lastRow="0" w:firstColumn="1" w:lastColumn="0" w:noHBand="0" w:noVBand="1"/>
      </w:tblPr>
      <w:tblGrid>
        <w:gridCol w:w="2576"/>
        <w:gridCol w:w="2439"/>
        <w:gridCol w:w="413"/>
        <w:gridCol w:w="1175"/>
        <w:gridCol w:w="3026"/>
      </w:tblGrid>
      <w:tr w:rsidR="00224AB0" w:rsidRPr="00256616" w14:paraId="67F21051" w14:textId="77777777" w:rsidTr="00B124FB">
        <w:trPr>
          <w:ins w:id="800" w:author="Kieran Mccarthy A" w:date="2025-03-28T22:42:00Z"/>
        </w:trPr>
        <w:tc>
          <w:tcPr>
            <w:tcW w:w="2576" w:type="dxa"/>
            <w:shd w:val="clear" w:color="auto" w:fill="BFBFBF" w:themeFill="background1" w:themeFillShade="BF"/>
          </w:tcPr>
          <w:p w14:paraId="3AC8006D" w14:textId="77777777" w:rsidR="00224AB0" w:rsidRPr="00256616" w:rsidRDefault="00224AB0" w:rsidP="00B124FB">
            <w:pPr>
              <w:pStyle w:val="TAH"/>
              <w:rPr>
                <w:ins w:id="801" w:author="Kieran Mccarthy A" w:date="2025-03-28T22:42:00Z"/>
              </w:rPr>
            </w:pPr>
            <w:ins w:id="802" w:author="Kieran Mccarthy A" w:date="2025-03-28T22:42:00Z">
              <w:r w:rsidRPr="00256616">
                <w:t>Attribute Name</w:t>
              </w:r>
            </w:ins>
          </w:p>
        </w:tc>
        <w:tc>
          <w:tcPr>
            <w:tcW w:w="2440" w:type="dxa"/>
            <w:shd w:val="clear" w:color="auto" w:fill="BFBFBF" w:themeFill="background1" w:themeFillShade="BF"/>
          </w:tcPr>
          <w:p w14:paraId="25C51F67" w14:textId="77777777" w:rsidR="00224AB0" w:rsidRPr="00256616" w:rsidRDefault="00224AB0" w:rsidP="00B124FB">
            <w:pPr>
              <w:pStyle w:val="TAH"/>
              <w:rPr>
                <w:ins w:id="803" w:author="Kieran Mccarthy A" w:date="2025-03-28T22:42:00Z"/>
              </w:rPr>
            </w:pPr>
            <w:ins w:id="804" w:author="Kieran Mccarthy A" w:date="2025-03-28T22:42:00Z">
              <w:r w:rsidRPr="00256616">
                <w:t>Data type</w:t>
              </w:r>
            </w:ins>
          </w:p>
        </w:tc>
        <w:tc>
          <w:tcPr>
            <w:tcW w:w="413" w:type="dxa"/>
            <w:shd w:val="clear" w:color="auto" w:fill="BFBFBF" w:themeFill="background1" w:themeFillShade="BF"/>
          </w:tcPr>
          <w:p w14:paraId="1652890A" w14:textId="77777777" w:rsidR="00224AB0" w:rsidRPr="00256616" w:rsidRDefault="00224AB0" w:rsidP="00B124FB">
            <w:pPr>
              <w:pStyle w:val="TAH"/>
              <w:rPr>
                <w:ins w:id="805" w:author="Kieran Mccarthy A" w:date="2025-03-28T22:42:00Z"/>
              </w:rPr>
            </w:pPr>
            <w:ins w:id="806" w:author="Kieran Mccarthy A" w:date="2025-03-28T22:42:00Z">
              <w:r w:rsidRPr="00256616">
                <w:t>P</w:t>
              </w:r>
            </w:ins>
          </w:p>
        </w:tc>
        <w:tc>
          <w:tcPr>
            <w:tcW w:w="1175" w:type="dxa"/>
            <w:shd w:val="clear" w:color="auto" w:fill="BFBFBF" w:themeFill="background1" w:themeFillShade="BF"/>
          </w:tcPr>
          <w:p w14:paraId="775FF735" w14:textId="77777777" w:rsidR="00224AB0" w:rsidRPr="00256616" w:rsidRDefault="00224AB0" w:rsidP="00B124FB">
            <w:pPr>
              <w:pStyle w:val="TAH"/>
              <w:rPr>
                <w:ins w:id="807" w:author="Kieran Mccarthy A" w:date="2025-03-28T22:42:00Z"/>
              </w:rPr>
            </w:pPr>
            <w:ins w:id="808" w:author="Kieran Mccarthy A" w:date="2025-03-28T22:42:00Z">
              <w:r w:rsidRPr="00256616">
                <w:t>Cardinality</w:t>
              </w:r>
            </w:ins>
          </w:p>
        </w:tc>
        <w:tc>
          <w:tcPr>
            <w:tcW w:w="3027" w:type="dxa"/>
            <w:shd w:val="clear" w:color="auto" w:fill="BFBFBF" w:themeFill="background1" w:themeFillShade="BF"/>
          </w:tcPr>
          <w:p w14:paraId="379B9D65" w14:textId="77777777" w:rsidR="00224AB0" w:rsidRPr="00256616" w:rsidRDefault="00224AB0" w:rsidP="00B124FB">
            <w:pPr>
              <w:pStyle w:val="TAH"/>
              <w:rPr>
                <w:ins w:id="809" w:author="Kieran Mccarthy A" w:date="2025-03-28T22:42:00Z"/>
              </w:rPr>
            </w:pPr>
            <w:ins w:id="810" w:author="Kieran Mccarthy A" w:date="2025-03-28T22:42:00Z">
              <w:r w:rsidRPr="00256616">
                <w:t>Description</w:t>
              </w:r>
            </w:ins>
          </w:p>
        </w:tc>
      </w:tr>
      <w:tr w:rsidR="00224AB0" w:rsidRPr="00256616" w14:paraId="724828C4" w14:textId="77777777" w:rsidTr="00B124FB">
        <w:trPr>
          <w:ins w:id="811" w:author="Kieran Mccarthy A" w:date="2025-03-28T22:42:00Z"/>
        </w:trPr>
        <w:tc>
          <w:tcPr>
            <w:tcW w:w="2576" w:type="dxa"/>
            <w:shd w:val="clear" w:color="auto" w:fill="auto"/>
          </w:tcPr>
          <w:p w14:paraId="4C68F174" w14:textId="77777777" w:rsidR="00224AB0" w:rsidRPr="00A0105D" w:rsidRDefault="00224AB0" w:rsidP="00B124FB">
            <w:pPr>
              <w:pStyle w:val="TAH"/>
              <w:rPr>
                <w:ins w:id="812" w:author="Kieran Mccarthy A" w:date="2025-03-28T22:42:00Z"/>
                <w:b w:val="0"/>
                <w:bCs/>
              </w:rPr>
            </w:pPr>
            <w:ins w:id="813" w:author="Kieran Mccarthy A" w:date="2025-03-28T22:42:00Z">
              <w:r w:rsidRPr="00D1184C">
                <w:rPr>
                  <w:rFonts w:ascii="Courier New" w:hAnsi="Courier New" w:cs="Courier New"/>
                  <w:b w:val="0"/>
                  <w:color w:val="000000"/>
                  <w:sz w:val="20"/>
                  <w:szCs w:val="22"/>
                  <w:lang w:eastAsia="ja-JP"/>
                </w:rPr>
                <w:t>edit</w:t>
              </w:r>
            </w:ins>
          </w:p>
        </w:tc>
        <w:tc>
          <w:tcPr>
            <w:tcW w:w="2440" w:type="dxa"/>
            <w:shd w:val="clear" w:color="auto" w:fill="auto"/>
          </w:tcPr>
          <w:p w14:paraId="7103DCE8" w14:textId="77777777" w:rsidR="00224AB0" w:rsidRPr="00A0105D" w:rsidRDefault="00224AB0" w:rsidP="00B124FB">
            <w:pPr>
              <w:pStyle w:val="TAH"/>
              <w:rPr>
                <w:ins w:id="814" w:author="Kieran Mccarthy A" w:date="2025-03-28T22:42:00Z"/>
                <w:b w:val="0"/>
                <w:bCs/>
              </w:rPr>
            </w:pPr>
            <w:ins w:id="815" w:author="Kieran Mccarthy A" w:date="2025-03-28T22:42:00Z">
              <w:r>
                <w:rPr>
                  <w:b w:val="0"/>
                  <w:bCs/>
                </w:rPr>
                <w:t>EditResult</w:t>
              </w:r>
            </w:ins>
          </w:p>
        </w:tc>
        <w:tc>
          <w:tcPr>
            <w:tcW w:w="413" w:type="dxa"/>
            <w:shd w:val="clear" w:color="auto" w:fill="auto"/>
          </w:tcPr>
          <w:p w14:paraId="3C3EB475" w14:textId="77777777" w:rsidR="00224AB0" w:rsidRPr="00A0105D" w:rsidRDefault="00224AB0" w:rsidP="00B124FB">
            <w:pPr>
              <w:pStyle w:val="TAH"/>
              <w:rPr>
                <w:ins w:id="816" w:author="Kieran Mccarthy A" w:date="2025-03-28T22:42:00Z"/>
                <w:b w:val="0"/>
                <w:bCs/>
              </w:rPr>
            </w:pPr>
            <w:ins w:id="817" w:author="Kieran Mccarthy A" w:date="2025-03-28T22:42:00Z">
              <w:r>
                <w:rPr>
                  <w:b w:val="0"/>
                  <w:bCs/>
                </w:rPr>
                <w:t>M</w:t>
              </w:r>
            </w:ins>
          </w:p>
        </w:tc>
        <w:tc>
          <w:tcPr>
            <w:tcW w:w="1175" w:type="dxa"/>
            <w:shd w:val="clear" w:color="auto" w:fill="auto"/>
          </w:tcPr>
          <w:p w14:paraId="4C9DAFDD" w14:textId="77777777" w:rsidR="00224AB0" w:rsidRPr="00A0105D" w:rsidRDefault="00224AB0" w:rsidP="00B124FB">
            <w:pPr>
              <w:pStyle w:val="TAH"/>
              <w:rPr>
                <w:ins w:id="818" w:author="Kieran Mccarthy A" w:date="2025-03-28T22:42:00Z"/>
                <w:b w:val="0"/>
                <w:bCs/>
              </w:rPr>
            </w:pPr>
            <w:ins w:id="819" w:author="Kieran Mccarthy A" w:date="2025-03-28T22:42:00Z">
              <w:r w:rsidRPr="00A0105D">
                <w:rPr>
                  <w:b w:val="0"/>
                  <w:bCs/>
                </w:rPr>
                <w:t>1</w:t>
              </w:r>
              <w:r>
                <w:rPr>
                  <w:b w:val="0"/>
                  <w:bCs/>
                </w:rPr>
                <w:t>..N</w:t>
              </w:r>
            </w:ins>
          </w:p>
        </w:tc>
        <w:tc>
          <w:tcPr>
            <w:tcW w:w="3027" w:type="dxa"/>
            <w:shd w:val="clear" w:color="auto" w:fill="auto"/>
          </w:tcPr>
          <w:p w14:paraId="58709670" w14:textId="77777777" w:rsidR="00224AB0" w:rsidRPr="00A0105D" w:rsidRDefault="00224AB0" w:rsidP="00B124FB">
            <w:pPr>
              <w:pStyle w:val="TAH"/>
              <w:rPr>
                <w:ins w:id="820" w:author="Kieran Mccarthy A" w:date="2025-03-28T22:42:00Z"/>
                <w:b w:val="0"/>
                <w:bCs/>
              </w:rPr>
            </w:pPr>
            <w:ins w:id="821" w:author="Kieran Mccarthy A" w:date="2025-03-28T22:42:00Z">
              <w:r>
                <w:rPr>
                  <w:b w:val="0"/>
                  <w:bCs/>
                </w:rPr>
                <w:t>Array of edit operation results.  Only the failed edits are returned by default,  if 'expand=all parameter is passed then ALL edit statuses are returned</w:t>
              </w:r>
            </w:ins>
          </w:p>
        </w:tc>
      </w:tr>
    </w:tbl>
    <w:p w14:paraId="5550DE7D" w14:textId="77777777" w:rsidR="00224AB0" w:rsidRDefault="00224AB0" w:rsidP="00224AB0">
      <w:pPr>
        <w:rPr>
          <w:ins w:id="822" w:author="Kieran Mccarthy A" w:date="2025-03-28T22:42:00Z"/>
        </w:rPr>
      </w:pPr>
    </w:p>
    <w:p w14:paraId="1A7441D8" w14:textId="2056B86C" w:rsidR="00224AB0" w:rsidRDefault="004E2DBC" w:rsidP="00224AB0">
      <w:pPr>
        <w:pStyle w:val="Heading5"/>
        <w:ind w:left="1008" w:hanging="1008"/>
        <w:rPr>
          <w:ins w:id="823" w:author="Kieran Mccarthy A" w:date="2025-03-28T22:42:00Z"/>
        </w:rPr>
      </w:pPr>
      <w:ins w:id="824" w:author="Kieran Mccarthy A" w:date="2025-03-28T23:04:00Z">
        <w:r>
          <w:t>7.6.3.1</w:t>
        </w:r>
        <w:r w:rsidR="00005704">
          <w:t>1</w:t>
        </w:r>
      </w:ins>
      <w:ins w:id="825" w:author="Kieran Mccarthy A" w:date="2025-03-28T22:42:00Z">
        <w:r w:rsidR="00224AB0">
          <w:t xml:space="preserve"> </w:t>
        </w:r>
        <w:r w:rsidR="00224AB0" w:rsidRPr="00433E75">
          <w:t>Data</w:t>
        </w:r>
        <w:r w:rsidR="00224AB0">
          <w:t xml:space="preserve"> type: EditResult</w:t>
        </w:r>
      </w:ins>
    </w:p>
    <w:p w14:paraId="790ECC8A" w14:textId="41C25C5F" w:rsidR="00224AB0" w:rsidRDefault="00224AB0" w:rsidP="00224AB0">
      <w:pPr>
        <w:jc w:val="both"/>
        <w:rPr>
          <w:ins w:id="826" w:author="Kieran Mccarthy A" w:date="2025-03-28T22:42:00Z"/>
        </w:rPr>
      </w:pPr>
      <w:ins w:id="827" w:author="Kieran Mccarthy A" w:date="2025-03-28T22:42:00Z">
        <w:r>
          <w:t xml:space="preserve">The </w:t>
        </w:r>
        <w:r w:rsidRPr="00FC6A8D">
          <w:t xml:space="preserve">EditResult </w:t>
        </w:r>
        <w:r>
          <w:t xml:space="preserve">contains the attributes defined in table </w:t>
        </w:r>
      </w:ins>
      <w:ins w:id="828" w:author="Kieran Mccarthy A" w:date="2025-03-28T23:05:00Z">
        <w:r w:rsidR="00005704">
          <w:t>7.6.3.11</w:t>
        </w:r>
      </w:ins>
      <w:ins w:id="829" w:author="Kieran Mccarthy A" w:date="2025-03-28T22:42:00Z">
        <w:r>
          <w:t>-1.</w:t>
        </w:r>
      </w:ins>
    </w:p>
    <w:p w14:paraId="47C9B881" w14:textId="515880ED" w:rsidR="00224AB0" w:rsidRPr="00256616" w:rsidRDefault="00224AB0" w:rsidP="00224AB0">
      <w:pPr>
        <w:pStyle w:val="TH"/>
        <w:rPr>
          <w:ins w:id="830" w:author="Kieran Mccarthy A" w:date="2025-03-28T22:42:00Z"/>
        </w:rPr>
      </w:pPr>
      <w:ins w:id="831" w:author="Kieran Mccarthy A" w:date="2025-03-28T22:42:00Z">
        <w:r w:rsidRPr="00256616">
          <w:t xml:space="preserve">Table </w:t>
        </w:r>
      </w:ins>
      <w:ins w:id="832" w:author="Kieran Mccarthy A" w:date="2025-03-28T23:05:00Z">
        <w:r w:rsidR="00005704">
          <w:t>7.6.3.11</w:t>
        </w:r>
      </w:ins>
      <w:ins w:id="833" w:author="Kieran Mccarthy A" w:date="2025-03-28T22:42:00Z">
        <w:r w:rsidRPr="00256616">
          <w:t xml:space="preserve">-1: Definition of type </w:t>
        </w:r>
        <w:r w:rsidRPr="00FC6A8D">
          <w:t>EditResult</w:t>
        </w:r>
      </w:ins>
    </w:p>
    <w:tbl>
      <w:tblPr>
        <w:tblStyle w:val="TableGrid"/>
        <w:tblW w:w="0" w:type="auto"/>
        <w:tblLook w:val="04A0" w:firstRow="1" w:lastRow="0" w:firstColumn="1" w:lastColumn="0" w:noHBand="0" w:noVBand="1"/>
      </w:tblPr>
      <w:tblGrid>
        <w:gridCol w:w="2137"/>
        <w:gridCol w:w="2249"/>
        <w:gridCol w:w="688"/>
        <w:gridCol w:w="1147"/>
        <w:gridCol w:w="3408"/>
      </w:tblGrid>
      <w:tr w:rsidR="00224AB0" w:rsidRPr="00256616" w14:paraId="24B748CB" w14:textId="77777777" w:rsidTr="00D56528">
        <w:trPr>
          <w:ins w:id="834" w:author="Kieran Mccarthy A" w:date="2025-03-28T22:42:00Z"/>
        </w:trPr>
        <w:tc>
          <w:tcPr>
            <w:tcW w:w="2137" w:type="dxa"/>
            <w:shd w:val="clear" w:color="auto" w:fill="BFBFBF" w:themeFill="background1" w:themeFillShade="BF"/>
          </w:tcPr>
          <w:p w14:paraId="20B7F5C5" w14:textId="77777777" w:rsidR="00224AB0" w:rsidRPr="00256616" w:rsidRDefault="00224AB0" w:rsidP="00B124FB">
            <w:pPr>
              <w:pStyle w:val="TAH"/>
              <w:rPr>
                <w:ins w:id="835" w:author="Kieran Mccarthy A" w:date="2025-03-28T22:42:00Z"/>
              </w:rPr>
            </w:pPr>
            <w:ins w:id="836" w:author="Kieran Mccarthy A" w:date="2025-03-28T22:42:00Z">
              <w:r w:rsidRPr="00256616">
                <w:t>Attribute Name</w:t>
              </w:r>
            </w:ins>
          </w:p>
        </w:tc>
        <w:tc>
          <w:tcPr>
            <w:tcW w:w="2249" w:type="dxa"/>
            <w:shd w:val="clear" w:color="auto" w:fill="BFBFBF" w:themeFill="background1" w:themeFillShade="BF"/>
          </w:tcPr>
          <w:p w14:paraId="4C5C564A" w14:textId="77777777" w:rsidR="00224AB0" w:rsidRPr="00256616" w:rsidRDefault="00224AB0" w:rsidP="00B124FB">
            <w:pPr>
              <w:pStyle w:val="TAH"/>
              <w:rPr>
                <w:ins w:id="837" w:author="Kieran Mccarthy A" w:date="2025-03-28T22:42:00Z"/>
              </w:rPr>
            </w:pPr>
            <w:ins w:id="838" w:author="Kieran Mccarthy A" w:date="2025-03-28T22:42:00Z">
              <w:r w:rsidRPr="00256616">
                <w:t>Data type</w:t>
              </w:r>
            </w:ins>
          </w:p>
        </w:tc>
        <w:tc>
          <w:tcPr>
            <w:tcW w:w="688" w:type="dxa"/>
            <w:shd w:val="clear" w:color="auto" w:fill="BFBFBF" w:themeFill="background1" w:themeFillShade="BF"/>
          </w:tcPr>
          <w:p w14:paraId="0D6738EA" w14:textId="77777777" w:rsidR="00224AB0" w:rsidRPr="00256616" w:rsidRDefault="00224AB0" w:rsidP="00B124FB">
            <w:pPr>
              <w:pStyle w:val="TAH"/>
              <w:rPr>
                <w:ins w:id="839" w:author="Kieran Mccarthy A" w:date="2025-03-28T22:42:00Z"/>
              </w:rPr>
            </w:pPr>
            <w:ins w:id="840" w:author="Kieran Mccarthy A" w:date="2025-03-28T22:42:00Z">
              <w:r w:rsidRPr="00256616">
                <w:t>P</w:t>
              </w:r>
            </w:ins>
          </w:p>
        </w:tc>
        <w:tc>
          <w:tcPr>
            <w:tcW w:w="1147" w:type="dxa"/>
            <w:shd w:val="clear" w:color="auto" w:fill="BFBFBF" w:themeFill="background1" w:themeFillShade="BF"/>
          </w:tcPr>
          <w:p w14:paraId="4BFF2F4A" w14:textId="77777777" w:rsidR="00224AB0" w:rsidRPr="00256616" w:rsidRDefault="00224AB0" w:rsidP="00B124FB">
            <w:pPr>
              <w:pStyle w:val="TAH"/>
              <w:rPr>
                <w:ins w:id="841" w:author="Kieran Mccarthy A" w:date="2025-03-28T22:42:00Z"/>
              </w:rPr>
            </w:pPr>
            <w:ins w:id="842" w:author="Kieran Mccarthy A" w:date="2025-03-28T22:42:00Z">
              <w:r w:rsidRPr="00256616">
                <w:t>Cardinality</w:t>
              </w:r>
            </w:ins>
          </w:p>
        </w:tc>
        <w:tc>
          <w:tcPr>
            <w:tcW w:w="3408" w:type="dxa"/>
            <w:shd w:val="clear" w:color="auto" w:fill="BFBFBF" w:themeFill="background1" w:themeFillShade="BF"/>
          </w:tcPr>
          <w:p w14:paraId="17C61243" w14:textId="77777777" w:rsidR="00224AB0" w:rsidRPr="00256616" w:rsidRDefault="00224AB0" w:rsidP="00B124FB">
            <w:pPr>
              <w:pStyle w:val="TAH"/>
              <w:rPr>
                <w:ins w:id="843" w:author="Kieran Mccarthy A" w:date="2025-03-28T22:42:00Z"/>
              </w:rPr>
            </w:pPr>
            <w:ins w:id="844" w:author="Kieran Mccarthy A" w:date="2025-03-28T22:42:00Z">
              <w:r w:rsidRPr="00256616">
                <w:t>Description</w:t>
              </w:r>
            </w:ins>
          </w:p>
        </w:tc>
      </w:tr>
      <w:tr w:rsidR="00224AB0" w:rsidRPr="00256616" w14:paraId="47B59DAA" w14:textId="77777777" w:rsidTr="00D56528">
        <w:trPr>
          <w:ins w:id="845" w:author="Kieran Mccarthy A" w:date="2025-03-28T22:42:00Z"/>
        </w:trPr>
        <w:tc>
          <w:tcPr>
            <w:tcW w:w="2137" w:type="dxa"/>
            <w:shd w:val="clear" w:color="auto" w:fill="auto"/>
          </w:tcPr>
          <w:p w14:paraId="26704CEB" w14:textId="77777777" w:rsidR="00224AB0" w:rsidRPr="00D1184C" w:rsidRDefault="00224AB0" w:rsidP="00B124FB">
            <w:pPr>
              <w:pStyle w:val="TAH"/>
              <w:rPr>
                <w:ins w:id="846" w:author="Kieran Mccarthy A" w:date="2025-03-28T22:42:00Z"/>
                <w:rFonts w:ascii="Courier New" w:hAnsi="Courier New" w:cs="Courier New"/>
                <w:b w:val="0"/>
                <w:color w:val="000000"/>
                <w:sz w:val="20"/>
                <w:szCs w:val="22"/>
                <w:lang w:eastAsia="ja-JP"/>
              </w:rPr>
            </w:pPr>
            <w:ins w:id="847" w:author="Kieran Mccarthy A" w:date="2025-03-28T22:42:00Z">
              <w:r w:rsidRPr="00D1184C">
                <w:rPr>
                  <w:rFonts w:ascii="Courier New" w:hAnsi="Courier New" w:cs="Courier New"/>
                  <w:b w:val="0"/>
                  <w:color w:val="000000"/>
                  <w:sz w:val="20"/>
                  <w:szCs w:val="22"/>
                  <w:lang w:eastAsia="ja-JP"/>
                </w:rPr>
                <w:t>edit-id</w:t>
              </w:r>
            </w:ins>
          </w:p>
        </w:tc>
        <w:tc>
          <w:tcPr>
            <w:tcW w:w="2249" w:type="dxa"/>
            <w:shd w:val="clear" w:color="auto" w:fill="auto"/>
          </w:tcPr>
          <w:p w14:paraId="3D439D8D" w14:textId="77777777" w:rsidR="00224AB0" w:rsidRPr="00A0105D" w:rsidRDefault="00224AB0" w:rsidP="00B124FB">
            <w:pPr>
              <w:pStyle w:val="TAH"/>
              <w:rPr>
                <w:ins w:id="848" w:author="Kieran Mccarthy A" w:date="2025-03-28T22:42:00Z"/>
                <w:b w:val="0"/>
                <w:bCs/>
              </w:rPr>
            </w:pPr>
            <w:ins w:id="849" w:author="Kieran Mccarthy A" w:date="2025-03-28T22:42:00Z">
              <w:r>
                <w:rPr>
                  <w:b w:val="0"/>
                  <w:bCs/>
                </w:rPr>
                <w:t>String</w:t>
              </w:r>
            </w:ins>
          </w:p>
        </w:tc>
        <w:tc>
          <w:tcPr>
            <w:tcW w:w="688" w:type="dxa"/>
            <w:shd w:val="clear" w:color="auto" w:fill="auto"/>
          </w:tcPr>
          <w:p w14:paraId="65FFFD51" w14:textId="77777777" w:rsidR="00224AB0" w:rsidRPr="00A0105D" w:rsidRDefault="00224AB0" w:rsidP="00B124FB">
            <w:pPr>
              <w:pStyle w:val="TAH"/>
              <w:rPr>
                <w:ins w:id="850" w:author="Kieran Mccarthy A" w:date="2025-03-28T22:42:00Z"/>
                <w:b w:val="0"/>
                <w:bCs/>
              </w:rPr>
            </w:pPr>
            <w:ins w:id="851" w:author="Kieran Mccarthy A" w:date="2025-03-28T22:42:00Z">
              <w:r>
                <w:rPr>
                  <w:b w:val="0"/>
                  <w:bCs/>
                </w:rPr>
                <w:t>M</w:t>
              </w:r>
            </w:ins>
          </w:p>
        </w:tc>
        <w:tc>
          <w:tcPr>
            <w:tcW w:w="1147" w:type="dxa"/>
            <w:shd w:val="clear" w:color="auto" w:fill="auto"/>
          </w:tcPr>
          <w:p w14:paraId="28A5F720" w14:textId="77777777" w:rsidR="00224AB0" w:rsidRPr="00A0105D" w:rsidRDefault="00224AB0" w:rsidP="00B124FB">
            <w:pPr>
              <w:pStyle w:val="TAH"/>
              <w:rPr>
                <w:ins w:id="852" w:author="Kieran Mccarthy A" w:date="2025-03-28T22:42:00Z"/>
                <w:b w:val="0"/>
                <w:bCs/>
              </w:rPr>
            </w:pPr>
            <w:ins w:id="853" w:author="Kieran Mccarthy A" w:date="2025-03-28T22:42:00Z">
              <w:r w:rsidRPr="00A0105D">
                <w:rPr>
                  <w:b w:val="0"/>
                  <w:bCs/>
                </w:rPr>
                <w:t>1</w:t>
              </w:r>
            </w:ins>
          </w:p>
        </w:tc>
        <w:tc>
          <w:tcPr>
            <w:tcW w:w="3408" w:type="dxa"/>
            <w:shd w:val="clear" w:color="auto" w:fill="auto"/>
          </w:tcPr>
          <w:p w14:paraId="02065348" w14:textId="77777777" w:rsidR="00224AB0" w:rsidRPr="00A0105D" w:rsidRDefault="00224AB0" w:rsidP="00B124FB">
            <w:pPr>
              <w:pStyle w:val="TAH"/>
              <w:rPr>
                <w:ins w:id="854" w:author="Kieran Mccarthy A" w:date="2025-03-28T22:42:00Z"/>
                <w:b w:val="0"/>
                <w:bCs/>
              </w:rPr>
            </w:pPr>
            <w:ins w:id="855" w:author="Kieran Mccarthy A" w:date="2025-03-28T22:42:00Z">
              <w:r>
                <w:rPr>
                  <w:b w:val="0"/>
                  <w:bCs/>
                </w:rPr>
                <w:t>Unique edit id matching the edit-id in the request</w:t>
              </w:r>
            </w:ins>
          </w:p>
        </w:tc>
      </w:tr>
      <w:tr w:rsidR="00224AB0" w:rsidRPr="00256616" w14:paraId="1ED633FC" w14:textId="77777777" w:rsidTr="00D56528">
        <w:trPr>
          <w:ins w:id="856" w:author="Kieran Mccarthy A" w:date="2025-03-28T22:42:00Z"/>
        </w:trPr>
        <w:tc>
          <w:tcPr>
            <w:tcW w:w="2137" w:type="dxa"/>
            <w:shd w:val="clear" w:color="auto" w:fill="auto"/>
          </w:tcPr>
          <w:p w14:paraId="1D6E588E" w14:textId="77777777" w:rsidR="00224AB0" w:rsidRPr="00D1184C" w:rsidRDefault="00224AB0" w:rsidP="00B124FB">
            <w:pPr>
              <w:pStyle w:val="TAH"/>
              <w:rPr>
                <w:ins w:id="857" w:author="Kieran Mccarthy A" w:date="2025-03-28T22:42:00Z"/>
                <w:rFonts w:ascii="Courier New" w:hAnsi="Courier New" w:cs="Courier New"/>
                <w:b w:val="0"/>
                <w:color w:val="000000"/>
                <w:sz w:val="20"/>
                <w:szCs w:val="22"/>
                <w:lang w:eastAsia="ja-JP"/>
              </w:rPr>
            </w:pPr>
            <w:ins w:id="858" w:author="Kieran Mccarthy A" w:date="2025-03-28T22:42:00Z">
              <w:r w:rsidRPr="00D1184C">
                <w:rPr>
                  <w:rFonts w:ascii="Courier New" w:hAnsi="Courier New" w:cs="Courier New"/>
                  <w:b w:val="0"/>
                  <w:color w:val="000000"/>
                  <w:sz w:val="20"/>
                  <w:szCs w:val="22"/>
                  <w:lang w:eastAsia="ja-JP"/>
                </w:rPr>
                <w:t>errors</w:t>
              </w:r>
            </w:ins>
          </w:p>
        </w:tc>
        <w:tc>
          <w:tcPr>
            <w:tcW w:w="2249" w:type="dxa"/>
            <w:shd w:val="clear" w:color="auto" w:fill="auto"/>
          </w:tcPr>
          <w:p w14:paraId="2D48093E" w14:textId="77777777" w:rsidR="00224AB0" w:rsidRDefault="00224AB0" w:rsidP="00B124FB">
            <w:pPr>
              <w:pStyle w:val="TAH"/>
              <w:rPr>
                <w:ins w:id="859" w:author="Kieran Mccarthy A" w:date="2025-03-28T22:42:00Z"/>
                <w:b w:val="0"/>
                <w:bCs/>
              </w:rPr>
            </w:pPr>
            <w:ins w:id="860" w:author="Kieran Mccarthy A" w:date="2025-03-28T22:42:00Z">
              <w:r>
                <w:rPr>
                  <w:b w:val="0"/>
                  <w:bCs/>
                </w:rPr>
                <w:t>Errors</w:t>
              </w:r>
            </w:ins>
          </w:p>
        </w:tc>
        <w:tc>
          <w:tcPr>
            <w:tcW w:w="688" w:type="dxa"/>
            <w:shd w:val="clear" w:color="auto" w:fill="auto"/>
          </w:tcPr>
          <w:p w14:paraId="3F975834" w14:textId="77777777" w:rsidR="00224AB0" w:rsidRDefault="00224AB0" w:rsidP="00B124FB">
            <w:pPr>
              <w:pStyle w:val="TAH"/>
              <w:rPr>
                <w:ins w:id="861" w:author="Kieran Mccarthy A" w:date="2025-03-28T22:42:00Z"/>
                <w:b w:val="0"/>
                <w:bCs/>
              </w:rPr>
            </w:pPr>
            <w:ins w:id="862" w:author="Kieran Mccarthy A" w:date="2025-03-28T22:42:00Z">
              <w:r>
                <w:rPr>
                  <w:b w:val="0"/>
                  <w:bCs/>
                </w:rPr>
                <w:t>O</w:t>
              </w:r>
            </w:ins>
          </w:p>
        </w:tc>
        <w:tc>
          <w:tcPr>
            <w:tcW w:w="1147" w:type="dxa"/>
            <w:shd w:val="clear" w:color="auto" w:fill="auto"/>
          </w:tcPr>
          <w:p w14:paraId="2C1FA413" w14:textId="77777777" w:rsidR="00224AB0" w:rsidRPr="00A0105D" w:rsidRDefault="00224AB0" w:rsidP="00B124FB">
            <w:pPr>
              <w:pStyle w:val="TAH"/>
              <w:rPr>
                <w:ins w:id="863" w:author="Kieran Mccarthy A" w:date="2025-03-28T22:42:00Z"/>
                <w:b w:val="0"/>
                <w:bCs/>
              </w:rPr>
            </w:pPr>
            <w:ins w:id="864" w:author="Kieran Mccarthy A" w:date="2025-03-28T22:42:00Z">
              <w:r>
                <w:rPr>
                  <w:b w:val="0"/>
                  <w:bCs/>
                </w:rPr>
                <w:t>0..1</w:t>
              </w:r>
            </w:ins>
          </w:p>
        </w:tc>
        <w:tc>
          <w:tcPr>
            <w:tcW w:w="3408" w:type="dxa"/>
            <w:shd w:val="clear" w:color="auto" w:fill="auto"/>
          </w:tcPr>
          <w:p w14:paraId="54E636EE" w14:textId="77777777" w:rsidR="00224AB0" w:rsidRDefault="00224AB0" w:rsidP="00B124FB">
            <w:pPr>
              <w:pStyle w:val="TAH"/>
              <w:rPr>
                <w:ins w:id="865" w:author="Kieran Mccarthy A" w:date="2025-03-28T22:42:00Z"/>
                <w:b w:val="0"/>
                <w:bCs/>
              </w:rPr>
            </w:pPr>
            <w:ins w:id="866" w:author="Kieran Mccarthy A" w:date="2025-03-28T22:42:00Z">
              <w:r>
                <w:rPr>
                  <w:b w:val="0"/>
                  <w:bCs/>
                </w:rPr>
                <w:t>As per definition in section 7 of RFC 8040 (see [5])</w:t>
              </w:r>
            </w:ins>
          </w:p>
        </w:tc>
      </w:tr>
      <w:tr w:rsidR="00224AB0" w:rsidRPr="00256616" w14:paraId="240A2A94" w14:textId="77777777" w:rsidTr="00D56528">
        <w:trPr>
          <w:ins w:id="867" w:author="Kieran Mccarthy A" w:date="2025-03-28T22:42:00Z"/>
        </w:trPr>
        <w:tc>
          <w:tcPr>
            <w:tcW w:w="2137" w:type="dxa"/>
            <w:shd w:val="clear" w:color="auto" w:fill="auto"/>
          </w:tcPr>
          <w:p w14:paraId="1A951720" w14:textId="77777777" w:rsidR="00224AB0" w:rsidRPr="00D1184C" w:rsidRDefault="00224AB0" w:rsidP="00B124FB">
            <w:pPr>
              <w:pStyle w:val="TAH"/>
              <w:rPr>
                <w:ins w:id="868" w:author="Kieran Mccarthy A" w:date="2025-03-28T22:42:00Z"/>
                <w:rFonts w:ascii="Courier New" w:hAnsi="Courier New" w:cs="Courier New"/>
                <w:b w:val="0"/>
                <w:color w:val="000000"/>
                <w:sz w:val="20"/>
                <w:szCs w:val="22"/>
                <w:lang w:eastAsia="ja-JP"/>
              </w:rPr>
            </w:pPr>
            <w:ins w:id="869" w:author="Kieran Mccarthy A" w:date="2025-03-28T22:42:00Z">
              <w:r w:rsidRPr="00D1184C">
                <w:rPr>
                  <w:rFonts w:ascii="Courier New" w:hAnsi="Courier New" w:cs="Courier New"/>
                  <w:b w:val="0"/>
                  <w:color w:val="000000"/>
                  <w:sz w:val="20"/>
                  <w:szCs w:val="22"/>
                  <w:lang w:eastAsia="ja-JP"/>
                </w:rPr>
                <w:t>state</w:t>
              </w:r>
            </w:ins>
          </w:p>
        </w:tc>
        <w:tc>
          <w:tcPr>
            <w:tcW w:w="2249" w:type="dxa"/>
            <w:shd w:val="clear" w:color="auto" w:fill="auto"/>
          </w:tcPr>
          <w:p w14:paraId="64A4F287" w14:textId="77777777" w:rsidR="00224AB0" w:rsidRDefault="00224AB0" w:rsidP="00B124FB">
            <w:pPr>
              <w:pStyle w:val="TAH"/>
              <w:rPr>
                <w:ins w:id="870" w:author="Kieran Mccarthy A" w:date="2025-03-28T22:42:00Z"/>
                <w:b w:val="0"/>
                <w:bCs/>
              </w:rPr>
            </w:pPr>
            <w:ins w:id="871" w:author="Kieran Mccarthy A" w:date="2025-03-28T22:42:00Z">
              <w:r>
                <w:rPr>
                  <w:b w:val="0"/>
                  <w:bCs/>
                </w:rPr>
                <w:t>EditState</w:t>
              </w:r>
            </w:ins>
          </w:p>
        </w:tc>
        <w:tc>
          <w:tcPr>
            <w:tcW w:w="688" w:type="dxa"/>
            <w:shd w:val="clear" w:color="auto" w:fill="auto"/>
          </w:tcPr>
          <w:p w14:paraId="26F8FEF5" w14:textId="77777777" w:rsidR="00224AB0" w:rsidRDefault="00224AB0" w:rsidP="00B124FB">
            <w:pPr>
              <w:pStyle w:val="TAH"/>
              <w:rPr>
                <w:ins w:id="872" w:author="Kieran Mccarthy A" w:date="2025-03-28T22:42:00Z"/>
                <w:b w:val="0"/>
                <w:bCs/>
              </w:rPr>
            </w:pPr>
            <w:ins w:id="873" w:author="Kieran Mccarthy A" w:date="2025-03-28T22:42:00Z">
              <w:r>
                <w:rPr>
                  <w:b w:val="0"/>
                  <w:bCs/>
                </w:rPr>
                <w:t>M</w:t>
              </w:r>
            </w:ins>
          </w:p>
        </w:tc>
        <w:tc>
          <w:tcPr>
            <w:tcW w:w="1147" w:type="dxa"/>
            <w:shd w:val="clear" w:color="auto" w:fill="auto"/>
          </w:tcPr>
          <w:p w14:paraId="3959D5A5" w14:textId="77777777" w:rsidR="00224AB0" w:rsidRDefault="00224AB0" w:rsidP="00B124FB">
            <w:pPr>
              <w:pStyle w:val="TAH"/>
              <w:rPr>
                <w:ins w:id="874" w:author="Kieran Mccarthy A" w:date="2025-03-28T22:42:00Z"/>
                <w:b w:val="0"/>
                <w:bCs/>
              </w:rPr>
            </w:pPr>
            <w:ins w:id="875" w:author="Kieran Mccarthy A" w:date="2025-03-28T22:42:00Z">
              <w:r>
                <w:rPr>
                  <w:b w:val="0"/>
                  <w:bCs/>
                </w:rPr>
                <w:t>1</w:t>
              </w:r>
            </w:ins>
          </w:p>
        </w:tc>
        <w:tc>
          <w:tcPr>
            <w:tcW w:w="3408" w:type="dxa"/>
            <w:shd w:val="clear" w:color="auto" w:fill="auto"/>
          </w:tcPr>
          <w:p w14:paraId="4665F036" w14:textId="77777777" w:rsidR="00224AB0" w:rsidRDefault="00224AB0" w:rsidP="00B124FB">
            <w:pPr>
              <w:pStyle w:val="TAH"/>
              <w:rPr>
                <w:ins w:id="876" w:author="Kieran Mccarthy A" w:date="2025-03-28T22:42:00Z"/>
                <w:b w:val="0"/>
                <w:bCs/>
              </w:rPr>
            </w:pPr>
            <w:ins w:id="877" w:author="Kieran Mccarthy A" w:date="2025-03-28T22:42:00Z">
              <w:r>
                <w:rPr>
                  <w:b w:val="0"/>
                  <w:bCs/>
                </w:rPr>
                <w:t>Activation state of the individual edit.</w:t>
              </w:r>
            </w:ins>
          </w:p>
          <w:p w14:paraId="4FBD1637" w14:textId="77777777" w:rsidR="00224AB0" w:rsidRDefault="00224AB0" w:rsidP="00B124FB">
            <w:pPr>
              <w:pStyle w:val="TAH"/>
              <w:rPr>
                <w:ins w:id="878" w:author="Kieran Mccarthy A" w:date="2025-03-28T22:42:00Z"/>
                <w:b w:val="0"/>
                <w:bCs/>
              </w:rPr>
            </w:pPr>
            <w:ins w:id="879" w:author="Kieran Mccarthy A" w:date="2025-03-28T22:42:00Z">
              <w:r>
                <w:rPr>
                  <w:b w:val="0"/>
                  <w:bCs/>
                </w:rPr>
                <w:t xml:space="preserve">Default : </w:t>
              </w:r>
              <w:r w:rsidRPr="00E64FC2">
                <w:rPr>
                  <w:b w:val="0"/>
                  <w:bCs/>
                  <w:sz w:val="16"/>
                  <w:szCs w:val="18"/>
                </w:rPr>
                <w:t>NOT_STARTED</w:t>
              </w:r>
            </w:ins>
          </w:p>
        </w:tc>
      </w:tr>
    </w:tbl>
    <w:p w14:paraId="2E75E155" w14:textId="77777777" w:rsidR="00224AB0" w:rsidRDefault="00224AB0" w:rsidP="00224AB0">
      <w:pPr>
        <w:rPr>
          <w:ins w:id="880" w:author="Kieran Mccarthy A" w:date="2025-03-28T22:42:00Z"/>
        </w:rPr>
      </w:pPr>
    </w:p>
    <w:p w14:paraId="7B52537D" w14:textId="3B9B39C6" w:rsidR="00224AB0" w:rsidRDefault="00005704" w:rsidP="00224AB0">
      <w:pPr>
        <w:pStyle w:val="Heading5"/>
        <w:ind w:left="1008" w:hanging="1008"/>
        <w:rPr>
          <w:ins w:id="881" w:author="Kieran Mccarthy A" w:date="2025-03-28T22:42:00Z"/>
        </w:rPr>
      </w:pPr>
      <w:ins w:id="882" w:author="Kieran Mccarthy A" w:date="2025-03-28T23:05:00Z">
        <w:r>
          <w:t xml:space="preserve">7.6.3.12 </w:t>
        </w:r>
      </w:ins>
      <w:ins w:id="883" w:author="Kieran Mccarthy A" w:date="2025-03-28T22:42:00Z">
        <w:r w:rsidR="00224AB0" w:rsidRPr="00433E75">
          <w:t>Data</w:t>
        </w:r>
        <w:r w:rsidR="00224AB0">
          <w:t xml:space="preserve"> type: Cancel</w:t>
        </w:r>
        <w:r w:rsidR="00224AB0" w:rsidRPr="00DF3B7F">
          <w:t>Job</w:t>
        </w:r>
        <w:r w:rsidR="00224AB0">
          <w:t>Request</w:t>
        </w:r>
      </w:ins>
    </w:p>
    <w:p w14:paraId="2059EBE8" w14:textId="5A21B8BF" w:rsidR="00224AB0" w:rsidRDefault="00224AB0" w:rsidP="00224AB0">
      <w:pPr>
        <w:jc w:val="both"/>
        <w:rPr>
          <w:ins w:id="884" w:author="Kieran Mccarthy A" w:date="2025-03-28T22:42:00Z"/>
        </w:rPr>
      </w:pPr>
      <w:ins w:id="885" w:author="Kieran Mccarthy A" w:date="2025-03-28T22:42:00Z">
        <w:r>
          <w:t>The Cancel</w:t>
        </w:r>
        <w:r w:rsidRPr="00DF3B7F">
          <w:t>Job</w:t>
        </w:r>
        <w:r>
          <w:t>Request</w:t>
        </w:r>
        <w:r w:rsidRPr="00DF3B7F">
          <w:t xml:space="preserve"> </w:t>
        </w:r>
        <w:r>
          <w:t xml:space="preserve">contains the attributes defined in table </w:t>
        </w:r>
      </w:ins>
      <w:ins w:id="886" w:author="Kieran Mccarthy A" w:date="2025-03-28T23:05:00Z">
        <w:r w:rsidR="00005704">
          <w:t>7.6.3.12</w:t>
        </w:r>
      </w:ins>
      <w:ins w:id="887" w:author="Kieran Mccarthy A" w:date="2025-03-28T22:42:00Z">
        <w:r>
          <w:t>-1.</w:t>
        </w:r>
      </w:ins>
    </w:p>
    <w:p w14:paraId="34BBE2BF" w14:textId="45E86D54" w:rsidR="00224AB0" w:rsidRPr="002A55C8" w:rsidRDefault="00224AB0" w:rsidP="00224AB0">
      <w:pPr>
        <w:pStyle w:val="TH"/>
        <w:rPr>
          <w:ins w:id="888" w:author="Kieran Mccarthy A" w:date="2025-03-28T22:42:00Z"/>
        </w:rPr>
      </w:pPr>
      <w:ins w:id="889" w:author="Kieran Mccarthy A" w:date="2025-03-28T22:42:00Z">
        <w:r w:rsidRPr="00256616">
          <w:t xml:space="preserve">Table </w:t>
        </w:r>
      </w:ins>
      <w:ins w:id="890" w:author="Kieran Mccarthy A" w:date="2025-03-28T23:05:00Z">
        <w:r w:rsidR="00005704">
          <w:t>7.6.3.12</w:t>
        </w:r>
      </w:ins>
      <w:ins w:id="891" w:author="Kieran Mccarthy A" w:date="2025-03-28T22:42:00Z">
        <w:r w:rsidRPr="00256616">
          <w:t xml:space="preserve">-1: Definition of type </w:t>
        </w:r>
        <w:r>
          <w:t>Cancel</w:t>
        </w:r>
        <w:r w:rsidRPr="00DF3B7F">
          <w:t>Job</w:t>
        </w:r>
        <w:r>
          <w:t>Request</w:t>
        </w:r>
      </w:ins>
    </w:p>
    <w:tbl>
      <w:tblPr>
        <w:tblStyle w:val="TableGrid"/>
        <w:tblW w:w="0" w:type="auto"/>
        <w:tblLook w:val="04A0" w:firstRow="1" w:lastRow="0" w:firstColumn="1" w:lastColumn="0" w:noHBand="0" w:noVBand="1"/>
      </w:tblPr>
      <w:tblGrid>
        <w:gridCol w:w="2544"/>
        <w:gridCol w:w="1677"/>
        <w:gridCol w:w="496"/>
        <w:gridCol w:w="1274"/>
        <w:gridCol w:w="3638"/>
      </w:tblGrid>
      <w:tr w:rsidR="00224AB0" w:rsidRPr="00256616" w14:paraId="086AB9E8" w14:textId="77777777" w:rsidTr="00B124FB">
        <w:trPr>
          <w:ins w:id="892" w:author="Kieran Mccarthy A" w:date="2025-03-28T22:42:00Z"/>
        </w:trPr>
        <w:tc>
          <w:tcPr>
            <w:tcW w:w="2545" w:type="dxa"/>
            <w:shd w:val="clear" w:color="auto" w:fill="BFBFBF" w:themeFill="background1" w:themeFillShade="BF"/>
          </w:tcPr>
          <w:p w14:paraId="26F68D75" w14:textId="77777777" w:rsidR="00224AB0" w:rsidRPr="00256616" w:rsidRDefault="00224AB0" w:rsidP="00B124FB">
            <w:pPr>
              <w:pStyle w:val="TAH"/>
              <w:rPr>
                <w:ins w:id="893" w:author="Kieran Mccarthy A" w:date="2025-03-28T22:42:00Z"/>
              </w:rPr>
            </w:pPr>
            <w:ins w:id="894" w:author="Kieran Mccarthy A" w:date="2025-03-28T22:42:00Z">
              <w:r w:rsidRPr="00256616">
                <w:t>Attribute Name</w:t>
              </w:r>
            </w:ins>
          </w:p>
        </w:tc>
        <w:tc>
          <w:tcPr>
            <w:tcW w:w="1677" w:type="dxa"/>
            <w:shd w:val="clear" w:color="auto" w:fill="BFBFBF" w:themeFill="background1" w:themeFillShade="BF"/>
          </w:tcPr>
          <w:p w14:paraId="5B9D93B3" w14:textId="77777777" w:rsidR="00224AB0" w:rsidRPr="00256616" w:rsidRDefault="00224AB0" w:rsidP="00B124FB">
            <w:pPr>
              <w:pStyle w:val="TAH"/>
              <w:rPr>
                <w:ins w:id="895" w:author="Kieran Mccarthy A" w:date="2025-03-28T22:42:00Z"/>
              </w:rPr>
            </w:pPr>
            <w:ins w:id="896" w:author="Kieran Mccarthy A" w:date="2025-03-28T22:42:00Z">
              <w:r w:rsidRPr="00256616">
                <w:t>Data type</w:t>
              </w:r>
            </w:ins>
          </w:p>
        </w:tc>
        <w:tc>
          <w:tcPr>
            <w:tcW w:w="496" w:type="dxa"/>
            <w:shd w:val="clear" w:color="auto" w:fill="BFBFBF" w:themeFill="background1" w:themeFillShade="BF"/>
          </w:tcPr>
          <w:p w14:paraId="47381DD5" w14:textId="77777777" w:rsidR="00224AB0" w:rsidRPr="00256616" w:rsidRDefault="00224AB0" w:rsidP="00B124FB">
            <w:pPr>
              <w:pStyle w:val="TAH"/>
              <w:rPr>
                <w:ins w:id="897" w:author="Kieran Mccarthy A" w:date="2025-03-28T22:42:00Z"/>
              </w:rPr>
            </w:pPr>
            <w:ins w:id="898" w:author="Kieran Mccarthy A" w:date="2025-03-28T22:42:00Z">
              <w:r w:rsidRPr="00256616">
                <w:t>P</w:t>
              </w:r>
            </w:ins>
          </w:p>
        </w:tc>
        <w:tc>
          <w:tcPr>
            <w:tcW w:w="1274" w:type="dxa"/>
            <w:shd w:val="clear" w:color="auto" w:fill="BFBFBF" w:themeFill="background1" w:themeFillShade="BF"/>
          </w:tcPr>
          <w:p w14:paraId="4EDD4C1F" w14:textId="77777777" w:rsidR="00224AB0" w:rsidRPr="00256616" w:rsidRDefault="00224AB0" w:rsidP="00B124FB">
            <w:pPr>
              <w:pStyle w:val="TAH"/>
              <w:rPr>
                <w:ins w:id="899" w:author="Kieran Mccarthy A" w:date="2025-03-28T22:42:00Z"/>
              </w:rPr>
            </w:pPr>
            <w:ins w:id="900" w:author="Kieran Mccarthy A" w:date="2025-03-28T22:42:00Z">
              <w:r w:rsidRPr="00256616">
                <w:t>Cardinality</w:t>
              </w:r>
            </w:ins>
          </w:p>
        </w:tc>
        <w:tc>
          <w:tcPr>
            <w:tcW w:w="3639" w:type="dxa"/>
            <w:shd w:val="clear" w:color="auto" w:fill="BFBFBF" w:themeFill="background1" w:themeFillShade="BF"/>
          </w:tcPr>
          <w:p w14:paraId="1ABE0FA4" w14:textId="77777777" w:rsidR="00224AB0" w:rsidRPr="00256616" w:rsidRDefault="00224AB0" w:rsidP="00B124FB">
            <w:pPr>
              <w:pStyle w:val="TAH"/>
              <w:rPr>
                <w:ins w:id="901" w:author="Kieran Mccarthy A" w:date="2025-03-28T22:42:00Z"/>
              </w:rPr>
            </w:pPr>
            <w:ins w:id="902" w:author="Kieran Mccarthy A" w:date="2025-03-28T22:42:00Z">
              <w:r w:rsidRPr="00256616">
                <w:t>Description</w:t>
              </w:r>
            </w:ins>
          </w:p>
        </w:tc>
      </w:tr>
      <w:tr w:rsidR="00224AB0" w:rsidRPr="00256616" w14:paraId="66E2C69D" w14:textId="77777777" w:rsidTr="00B124FB">
        <w:trPr>
          <w:ins w:id="903" w:author="Kieran Mccarthy A" w:date="2025-03-28T22:42:00Z"/>
        </w:trPr>
        <w:tc>
          <w:tcPr>
            <w:tcW w:w="2545" w:type="dxa"/>
            <w:shd w:val="clear" w:color="auto" w:fill="auto"/>
          </w:tcPr>
          <w:p w14:paraId="016ABD05" w14:textId="77777777" w:rsidR="00224AB0" w:rsidRPr="00D1184C" w:rsidRDefault="00224AB0" w:rsidP="00B124FB">
            <w:pPr>
              <w:pStyle w:val="TAH"/>
              <w:rPr>
                <w:ins w:id="904" w:author="Kieran Mccarthy A" w:date="2025-03-28T22:42:00Z"/>
                <w:rFonts w:ascii="Courier New" w:hAnsi="Courier New" w:cs="Courier New"/>
                <w:b w:val="0"/>
                <w:color w:val="000000"/>
                <w:sz w:val="20"/>
                <w:szCs w:val="22"/>
                <w:lang w:eastAsia="ja-JP"/>
              </w:rPr>
            </w:pPr>
            <w:ins w:id="905" w:author="Kieran Mccarthy A" w:date="2025-03-28T22:42:00Z">
              <w:r w:rsidRPr="00D1184C">
                <w:rPr>
                  <w:rFonts w:ascii="Courier New" w:hAnsi="Courier New" w:cs="Courier New"/>
                  <w:b w:val="0"/>
                  <w:color w:val="000000"/>
                  <w:sz w:val="20"/>
                  <w:szCs w:val="22"/>
                  <w:lang w:eastAsia="ja-JP"/>
                </w:rPr>
                <w:t>isCancelled</w:t>
              </w:r>
            </w:ins>
          </w:p>
        </w:tc>
        <w:tc>
          <w:tcPr>
            <w:tcW w:w="1677" w:type="dxa"/>
            <w:shd w:val="clear" w:color="auto" w:fill="auto"/>
          </w:tcPr>
          <w:p w14:paraId="76E22415" w14:textId="77777777" w:rsidR="00224AB0" w:rsidRPr="00A0105D" w:rsidRDefault="00224AB0" w:rsidP="00B124FB">
            <w:pPr>
              <w:pStyle w:val="TAH"/>
              <w:rPr>
                <w:ins w:id="906" w:author="Kieran Mccarthy A" w:date="2025-03-28T22:42:00Z"/>
                <w:b w:val="0"/>
                <w:bCs/>
              </w:rPr>
            </w:pPr>
            <w:ins w:id="907" w:author="Kieran Mccarthy A" w:date="2025-03-28T22:42:00Z">
              <w:r>
                <w:rPr>
                  <w:b w:val="0"/>
                  <w:bCs/>
                </w:rPr>
                <w:t>boolean</w:t>
              </w:r>
            </w:ins>
          </w:p>
        </w:tc>
        <w:tc>
          <w:tcPr>
            <w:tcW w:w="496" w:type="dxa"/>
            <w:shd w:val="clear" w:color="auto" w:fill="auto"/>
          </w:tcPr>
          <w:p w14:paraId="5C8F2D78" w14:textId="77777777" w:rsidR="00224AB0" w:rsidRPr="00A0105D" w:rsidRDefault="00224AB0" w:rsidP="00B124FB">
            <w:pPr>
              <w:pStyle w:val="TAH"/>
              <w:rPr>
                <w:ins w:id="908" w:author="Kieran Mccarthy A" w:date="2025-03-28T22:42:00Z"/>
                <w:b w:val="0"/>
                <w:bCs/>
              </w:rPr>
            </w:pPr>
            <w:ins w:id="909" w:author="Kieran Mccarthy A" w:date="2025-03-28T22:42:00Z">
              <w:r>
                <w:rPr>
                  <w:b w:val="0"/>
                  <w:bCs/>
                </w:rPr>
                <w:t>M</w:t>
              </w:r>
            </w:ins>
          </w:p>
        </w:tc>
        <w:tc>
          <w:tcPr>
            <w:tcW w:w="1274" w:type="dxa"/>
            <w:shd w:val="clear" w:color="auto" w:fill="auto"/>
          </w:tcPr>
          <w:p w14:paraId="7BD032ED" w14:textId="77777777" w:rsidR="00224AB0" w:rsidRPr="00A0105D" w:rsidRDefault="00224AB0" w:rsidP="00B124FB">
            <w:pPr>
              <w:pStyle w:val="TAH"/>
              <w:rPr>
                <w:ins w:id="910" w:author="Kieran Mccarthy A" w:date="2025-03-28T22:42:00Z"/>
                <w:b w:val="0"/>
                <w:bCs/>
              </w:rPr>
            </w:pPr>
            <w:ins w:id="911" w:author="Kieran Mccarthy A" w:date="2025-03-28T22:42:00Z">
              <w:r w:rsidRPr="00A0105D">
                <w:rPr>
                  <w:b w:val="0"/>
                  <w:bCs/>
                </w:rPr>
                <w:t>1</w:t>
              </w:r>
            </w:ins>
          </w:p>
        </w:tc>
        <w:tc>
          <w:tcPr>
            <w:tcW w:w="3639" w:type="dxa"/>
            <w:shd w:val="clear" w:color="auto" w:fill="auto"/>
          </w:tcPr>
          <w:p w14:paraId="7D3EA23C" w14:textId="77777777" w:rsidR="00224AB0" w:rsidRPr="00A0105D" w:rsidRDefault="00224AB0" w:rsidP="00B124FB">
            <w:pPr>
              <w:pStyle w:val="TAH"/>
              <w:rPr>
                <w:ins w:id="912" w:author="Kieran Mccarthy A" w:date="2025-03-28T22:42:00Z"/>
                <w:b w:val="0"/>
                <w:bCs/>
              </w:rPr>
            </w:pPr>
            <w:ins w:id="913" w:author="Kieran Mccarthy A" w:date="2025-03-28T22:42:00Z">
              <w:r>
                <w:rPr>
                  <w:b w:val="0"/>
                  <w:bCs/>
                </w:rPr>
                <w:t>Can only be modified to 'true' from an initial value of 'false'.  Otherwise a HTTP 409 conflict error is thrown</w:t>
              </w:r>
            </w:ins>
          </w:p>
        </w:tc>
      </w:tr>
    </w:tbl>
    <w:p w14:paraId="24EA67C1" w14:textId="77777777" w:rsidR="00224AB0" w:rsidRDefault="00224AB0" w:rsidP="00224AB0">
      <w:pPr>
        <w:tabs>
          <w:tab w:val="left" w:pos="3761"/>
        </w:tabs>
        <w:spacing w:after="0"/>
        <w:rPr>
          <w:ins w:id="914" w:author="Kieran Mccarthy A" w:date="2025-03-28T22:42:00Z"/>
        </w:rPr>
      </w:pPr>
      <w:ins w:id="915" w:author="Kieran Mccarthy A" w:date="2025-03-28T22:42:00Z">
        <w:r>
          <w:tab/>
        </w:r>
      </w:ins>
    </w:p>
    <w:p w14:paraId="4F9B0E1C" w14:textId="77777777" w:rsidR="00224AB0" w:rsidRPr="00667352" w:rsidRDefault="00224AB0" w:rsidP="00224AB0">
      <w:pPr>
        <w:rPr>
          <w:ins w:id="916" w:author="Kieran Mccarthy A" w:date="2025-03-28T22:42:00Z"/>
        </w:rPr>
      </w:pPr>
    </w:p>
    <w:p w14:paraId="0A792E74" w14:textId="0DAAC980" w:rsidR="00224AB0" w:rsidRPr="00D938A6" w:rsidRDefault="001623FF" w:rsidP="00224AB0">
      <w:pPr>
        <w:pStyle w:val="Heading4"/>
        <w:ind w:left="864" w:hanging="864"/>
        <w:rPr>
          <w:ins w:id="917" w:author="Kieran Mccarthy A" w:date="2025-03-28T22:42:00Z"/>
        </w:rPr>
      </w:pPr>
      <w:ins w:id="918" w:author="Kieran Mccarthy A" w:date="2025-03-28T23:05:00Z">
        <w:r>
          <w:t>7.6.3.1</w:t>
        </w:r>
      </w:ins>
      <w:ins w:id="919" w:author="Kieran Mccarthy A" w:date="2025-03-28T23:06:00Z">
        <w:r>
          <w:t>3</w:t>
        </w:r>
      </w:ins>
      <w:ins w:id="920" w:author="Kieran Mccarthy A" w:date="2025-03-28T22:42:00Z">
        <w:r w:rsidR="00224AB0">
          <w:t xml:space="preserve"> </w:t>
        </w:r>
      </w:ins>
      <w:ins w:id="921" w:author="Kieran Mccarthy A" w:date="2025-03-28T23:06:00Z">
        <w:r w:rsidR="004B7834">
          <w:t xml:space="preserve">Enumeration: </w:t>
        </w:r>
        <w:r w:rsidR="004B7834" w:rsidRPr="00EA5348">
          <w:rPr>
            <w:rFonts w:cs="Arial"/>
            <w:sz w:val="18"/>
            <w:szCs w:val="18"/>
            <w:lang w:val="en-US"/>
          </w:rPr>
          <w:t>A</w:t>
        </w:r>
        <w:r w:rsidR="004B7834">
          <w:rPr>
            <w:rFonts w:cs="Arial"/>
            <w:sz w:val="18"/>
            <w:szCs w:val="18"/>
            <w:lang w:val="en-US"/>
          </w:rPr>
          <w:t>pply</w:t>
        </w:r>
        <w:r w:rsidR="004B7834" w:rsidRPr="00EA5348">
          <w:rPr>
            <w:rFonts w:cs="Arial"/>
            <w:sz w:val="18"/>
            <w:szCs w:val="18"/>
            <w:lang w:val="en-US"/>
          </w:rPr>
          <w:t>Mode</w:t>
        </w:r>
      </w:ins>
    </w:p>
    <w:p w14:paraId="34E8102F" w14:textId="6B62F9A7" w:rsidR="00224AB0" w:rsidRPr="001B119C" w:rsidRDefault="00224AB0" w:rsidP="00224AB0">
      <w:pPr>
        <w:pStyle w:val="TH"/>
        <w:rPr>
          <w:ins w:id="922" w:author="Kieran Mccarthy A" w:date="2025-03-28T22:42:00Z"/>
        </w:rPr>
      </w:pPr>
      <w:ins w:id="923" w:author="Kieran Mccarthy A" w:date="2025-03-28T22:42:00Z">
        <w:r>
          <w:t xml:space="preserve">Table </w:t>
        </w:r>
      </w:ins>
      <w:ins w:id="924" w:author="Kieran Mccarthy A" w:date="2025-03-28T23:06:00Z">
        <w:r w:rsidR="004B7834">
          <w:t>7.6.3.13</w:t>
        </w:r>
      </w:ins>
      <w:ins w:id="925" w:author="Kieran Mccarthy A" w:date="2025-03-28T22:42:00Z">
        <w:r>
          <w:t xml:space="preserve">-1: </w:t>
        </w:r>
        <w:r w:rsidRPr="001B119C">
          <w:rPr>
            <w:bCs/>
          </w:rPr>
          <w:t xml:space="preserve">Enumeration type of </w:t>
        </w:r>
        <w:r>
          <w:rPr>
            <w:bCs/>
          </w:rPr>
          <w:t>ApplyMode</w:t>
        </w:r>
      </w:ins>
    </w:p>
    <w:tbl>
      <w:tblPr>
        <w:tblStyle w:val="TableGrid"/>
        <w:tblW w:w="0" w:type="auto"/>
        <w:jc w:val="center"/>
        <w:tblLook w:val="04A0" w:firstRow="1" w:lastRow="0" w:firstColumn="1" w:lastColumn="0" w:noHBand="0" w:noVBand="1"/>
      </w:tblPr>
      <w:tblGrid>
        <w:gridCol w:w="1918"/>
        <w:gridCol w:w="7711"/>
      </w:tblGrid>
      <w:tr w:rsidR="006B32FB" w14:paraId="3FB0C6FF" w14:textId="77777777" w:rsidTr="00B124FB">
        <w:trPr>
          <w:jc w:val="center"/>
          <w:ins w:id="926" w:author="Kieran Mccarthy A" w:date="2025-03-28T22:42:00Z"/>
        </w:trPr>
        <w:tc>
          <w:tcPr>
            <w:tcW w:w="0" w:type="auto"/>
            <w:shd w:val="clear" w:color="auto" w:fill="BFBFBF" w:themeFill="background1" w:themeFillShade="BF"/>
          </w:tcPr>
          <w:p w14:paraId="45C1B1B1" w14:textId="77777777" w:rsidR="00224AB0" w:rsidRDefault="00224AB0" w:rsidP="00B124FB">
            <w:pPr>
              <w:pStyle w:val="TAH"/>
              <w:jc w:val="left"/>
              <w:rPr>
                <w:ins w:id="927" w:author="Kieran Mccarthy A" w:date="2025-03-28T22:42:00Z"/>
              </w:rPr>
            </w:pPr>
            <w:ins w:id="928" w:author="Kieran Mccarthy A" w:date="2025-03-28T22:42:00Z">
              <w:r w:rsidRPr="00384E92">
                <w:t>Enumerations</w:t>
              </w:r>
              <w:r>
                <w:t xml:space="preserve"> Value</w:t>
              </w:r>
            </w:ins>
          </w:p>
        </w:tc>
        <w:tc>
          <w:tcPr>
            <w:tcW w:w="0" w:type="auto"/>
            <w:shd w:val="clear" w:color="auto" w:fill="BFBFBF" w:themeFill="background1" w:themeFillShade="BF"/>
          </w:tcPr>
          <w:p w14:paraId="32CAAC3E" w14:textId="77777777" w:rsidR="00224AB0" w:rsidRDefault="00224AB0" w:rsidP="00B124FB">
            <w:pPr>
              <w:pStyle w:val="TAH"/>
              <w:rPr>
                <w:ins w:id="929" w:author="Kieran Mccarthy A" w:date="2025-03-28T22:42:00Z"/>
              </w:rPr>
            </w:pPr>
            <w:ins w:id="930" w:author="Kieran Mccarthy A" w:date="2025-03-28T22:42:00Z">
              <w:r>
                <w:t>Description</w:t>
              </w:r>
            </w:ins>
          </w:p>
        </w:tc>
      </w:tr>
      <w:tr w:rsidR="006B32FB" w14:paraId="01546F58" w14:textId="77777777" w:rsidTr="00B124FB">
        <w:trPr>
          <w:trHeight w:val="169"/>
          <w:jc w:val="center"/>
          <w:ins w:id="931" w:author="Kieran Mccarthy A" w:date="2025-03-28T22:42:00Z"/>
        </w:trPr>
        <w:tc>
          <w:tcPr>
            <w:tcW w:w="0" w:type="auto"/>
          </w:tcPr>
          <w:p w14:paraId="0F591B74" w14:textId="77777777" w:rsidR="00224AB0" w:rsidRPr="00D27510" w:rsidRDefault="00224AB0" w:rsidP="00B124FB">
            <w:pPr>
              <w:pStyle w:val="TAL"/>
              <w:rPr>
                <w:ins w:id="932" w:author="Kieran Mccarthy A" w:date="2025-03-28T22:42:00Z"/>
                <w:rFonts w:ascii="Aptos Light" w:hAnsi="Aptos Light"/>
                <w:sz w:val="16"/>
                <w:szCs w:val="16"/>
              </w:rPr>
            </w:pPr>
            <w:ins w:id="933" w:author="Kieran Mccarthy A" w:date="2025-03-28T22:42:00Z">
              <w:r w:rsidRPr="00D27510">
                <w:rPr>
                  <w:rFonts w:ascii="Aptos Light" w:hAnsi="Aptos Light"/>
                  <w:sz w:val="16"/>
                  <w:szCs w:val="16"/>
                </w:rPr>
                <w:t>BEST_EFFORT</w:t>
              </w:r>
            </w:ins>
          </w:p>
        </w:tc>
        <w:tc>
          <w:tcPr>
            <w:tcW w:w="0" w:type="auto"/>
          </w:tcPr>
          <w:p w14:paraId="687EFADE" w14:textId="0424621A" w:rsidR="00224AB0" w:rsidRDefault="00224AB0" w:rsidP="00B124FB">
            <w:pPr>
              <w:pStyle w:val="TAL"/>
              <w:rPr>
                <w:ins w:id="934" w:author="Kieran Mccarthy A" w:date="2025-03-28T22:42:00Z"/>
              </w:rPr>
            </w:pPr>
            <w:ins w:id="935" w:author="Kieran Mccarthy A" w:date="2025-03-28T22:42:00Z">
              <w:r>
                <w:t>Attempt to apply all the changes to the network</w:t>
              </w:r>
            </w:ins>
            <w:ins w:id="936" w:author="Kieran Mccarthy A" w:date="2025-03-28T23:22:00Z">
              <w:r w:rsidR="006B32FB">
                <w:t xml:space="preserve"> regardless of </w:t>
              </w:r>
              <w:r w:rsidR="00D83595">
                <w:t>config change apply succeeds or fails</w:t>
              </w:r>
            </w:ins>
          </w:p>
        </w:tc>
      </w:tr>
      <w:tr w:rsidR="006B32FB" w14:paraId="51A041DE" w14:textId="77777777" w:rsidTr="00B124FB">
        <w:trPr>
          <w:jc w:val="center"/>
          <w:ins w:id="937" w:author="Kieran Mccarthy A" w:date="2025-03-28T22:42:00Z"/>
        </w:trPr>
        <w:tc>
          <w:tcPr>
            <w:tcW w:w="0" w:type="auto"/>
          </w:tcPr>
          <w:p w14:paraId="27D18C75" w14:textId="77777777" w:rsidR="00224AB0" w:rsidRPr="00D27510" w:rsidRDefault="00224AB0" w:rsidP="00B124FB">
            <w:pPr>
              <w:pStyle w:val="TAL"/>
              <w:rPr>
                <w:ins w:id="938" w:author="Kieran Mccarthy A" w:date="2025-03-28T22:42:00Z"/>
                <w:rFonts w:ascii="Aptos Light" w:hAnsi="Aptos Light"/>
                <w:sz w:val="16"/>
                <w:szCs w:val="16"/>
              </w:rPr>
            </w:pPr>
            <w:ins w:id="939" w:author="Kieran Mccarthy A" w:date="2025-03-28T22:42:00Z">
              <w:r w:rsidRPr="00D27510">
                <w:rPr>
                  <w:rFonts w:ascii="Aptos Light" w:hAnsi="Aptos Light"/>
                  <w:sz w:val="16"/>
                  <w:szCs w:val="16"/>
                </w:rPr>
                <w:t>ATOMIC</w:t>
              </w:r>
            </w:ins>
          </w:p>
        </w:tc>
        <w:tc>
          <w:tcPr>
            <w:tcW w:w="0" w:type="auto"/>
          </w:tcPr>
          <w:p w14:paraId="2D062EE9" w14:textId="7982070C" w:rsidR="00224AB0" w:rsidRDefault="00224AB0" w:rsidP="00B124FB">
            <w:pPr>
              <w:pStyle w:val="TAL"/>
              <w:rPr>
                <w:ins w:id="940" w:author="Kieran Mccarthy A" w:date="2025-03-28T22:42:00Z"/>
              </w:rPr>
            </w:pPr>
            <w:ins w:id="941" w:author="Kieran Mccarthy A" w:date="2025-03-28T22:42:00Z">
              <w:r>
                <w:t>Apply all the changes to the network</w:t>
              </w:r>
            </w:ins>
            <w:ins w:id="942" w:author="Kieran Mccarthy A" w:date="2025-03-28T23:21:00Z">
              <w:r w:rsidR="006B32FB">
                <w:t xml:space="preserve">.  In case of any failure </w:t>
              </w:r>
            </w:ins>
            <w:ins w:id="943" w:author="Kieran Mccarthy A" w:date="2025-03-28T22:42:00Z">
              <w:r>
                <w:t xml:space="preserve">revert to original </w:t>
              </w:r>
            </w:ins>
            <w:ins w:id="944" w:author="Kieran Mccarthy A" w:date="2025-03-28T23:21:00Z">
              <w:r w:rsidR="006B32FB">
                <w:t>configuration state</w:t>
              </w:r>
            </w:ins>
          </w:p>
        </w:tc>
      </w:tr>
      <w:tr w:rsidR="006B32FB" w14:paraId="331B8D1E" w14:textId="77777777" w:rsidTr="00B124FB">
        <w:trPr>
          <w:jc w:val="center"/>
          <w:ins w:id="945" w:author="Kieran Mccarthy A" w:date="2025-03-28T22:42:00Z"/>
        </w:trPr>
        <w:tc>
          <w:tcPr>
            <w:tcW w:w="0" w:type="auto"/>
          </w:tcPr>
          <w:p w14:paraId="4AC1427E" w14:textId="77777777" w:rsidR="00224AB0" w:rsidRPr="00D27510" w:rsidRDefault="00224AB0" w:rsidP="00B124FB">
            <w:pPr>
              <w:pStyle w:val="TAL"/>
              <w:rPr>
                <w:ins w:id="946" w:author="Kieran Mccarthy A" w:date="2025-03-28T22:42:00Z"/>
                <w:rFonts w:ascii="Aptos Light" w:hAnsi="Aptos Light"/>
                <w:sz w:val="16"/>
                <w:szCs w:val="16"/>
              </w:rPr>
            </w:pPr>
            <w:ins w:id="947" w:author="Kieran Mccarthy A" w:date="2025-03-28T22:42:00Z">
              <w:r w:rsidRPr="00D27510">
                <w:rPr>
                  <w:rFonts w:ascii="Aptos Light" w:hAnsi="Aptos Light"/>
                  <w:sz w:val="16"/>
                  <w:szCs w:val="16"/>
                </w:rPr>
                <w:t>EXIT_ON_ERROR</w:t>
              </w:r>
            </w:ins>
          </w:p>
          <w:p w14:paraId="7320A98C" w14:textId="77777777" w:rsidR="00224AB0" w:rsidRPr="00D27510" w:rsidRDefault="00224AB0" w:rsidP="00B124FB">
            <w:pPr>
              <w:pStyle w:val="TAL"/>
              <w:rPr>
                <w:ins w:id="948" w:author="Kieran Mccarthy A" w:date="2025-03-28T22:42:00Z"/>
                <w:rFonts w:ascii="Aptos Light" w:hAnsi="Aptos Light"/>
                <w:sz w:val="16"/>
                <w:szCs w:val="16"/>
              </w:rPr>
            </w:pPr>
          </w:p>
        </w:tc>
        <w:tc>
          <w:tcPr>
            <w:tcW w:w="0" w:type="auto"/>
          </w:tcPr>
          <w:p w14:paraId="47154E87" w14:textId="353F8A1E" w:rsidR="00224AB0" w:rsidRPr="00CA52C9" w:rsidRDefault="00D27510" w:rsidP="00B124FB">
            <w:pPr>
              <w:pStyle w:val="TAL"/>
              <w:rPr>
                <w:ins w:id="949" w:author="Kieran Mccarthy A" w:date="2025-03-28T22:42:00Z"/>
              </w:rPr>
            </w:pPr>
            <w:ins w:id="950" w:author="Kieran Mccarthy A" w:date="2025-03-28T23:20:00Z">
              <w:r>
                <w:t xml:space="preserve">Stop </w:t>
              </w:r>
            </w:ins>
            <w:ins w:id="951" w:author="Kieran Mccarthy A" w:date="2025-03-28T23:21:00Z">
              <w:r w:rsidR="00B121D2">
                <w:t xml:space="preserve">activation </w:t>
              </w:r>
            </w:ins>
            <w:ins w:id="952" w:author="Kieran Mccarthy A" w:date="2025-03-28T23:20:00Z">
              <w:r w:rsidR="00B121D2">
                <w:t>on encountering first</w:t>
              </w:r>
            </w:ins>
            <w:ins w:id="953" w:author="Kieran Mccarthy A" w:date="2025-03-28T23:21:00Z">
              <w:r w:rsidR="00B121D2">
                <w:t xml:space="preserve"> error</w:t>
              </w:r>
            </w:ins>
          </w:p>
        </w:tc>
      </w:tr>
    </w:tbl>
    <w:p w14:paraId="1D1EDEE5" w14:textId="77777777" w:rsidR="00224AB0" w:rsidRPr="00C20F79" w:rsidRDefault="00224AB0" w:rsidP="00224AB0">
      <w:pPr>
        <w:rPr>
          <w:ins w:id="954" w:author="Kieran Mccarthy A" w:date="2025-03-28T22:42:00Z"/>
        </w:rPr>
      </w:pPr>
    </w:p>
    <w:p w14:paraId="4459B65B" w14:textId="3E0CDB77" w:rsidR="00224AB0" w:rsidRDefault="00B530A3" w:rsidP="00B530A3">
      <w:pPr>
        <w:pStyle w:val="Heading4"/>
        <w:rPr>
          <w:ins w:id="955" w:author="Kieran Mccarthy A" w:date="2025-03-28T22:42:00Z"/>
        </w:rPr>
      </w:pPr>
      <w:ins w:id="956" w:author="Kieran Mccarthy A" w:date="2025-03-28T23:07:00Z">
        <w:r>
          <w:t>7.6.3.14</w:t>
        </w:r>
      </w:ins>
      <w:ins w:id="957" w:author="Kieran Mccarthy A" w:date="2025-03-28T22:42:00Z">
        <w:r w:rsidR="00224AB0">
          <w:t xml:space="preserve"> Enumeration: </w:t>
        </w:r>
        <w:r w:rsidR="00224AB0">
          <w:rPr>
            <w:rFonts w:cs="Arial"/>
            <w:sz w:val="18"/>
            <w:szCs w:val="18"/>
          </w:rPr>
          <w:t>O</w:t>
        </w:r>
        <w:r w:rsidR="00224AB0" w:rsidRPr="00F64224">
          <w:rPr>
            <w:rFonts w:cs="Arial"/>
            <w:sz w:val="18"/>
            <w:szCs w:val="18"/>
          </w:rPr>
          <w:t>peration</w:t>
        </w:r>
      </w:ins>
    </w:p>
    <w:p w14:paraId="40B59F9E" w14:textId="46F603AA" w:rsidR="00224AB0" w:rsidRPr="001B119C" w:rsidRDefault="00224AB0" w:rsidP="00224AB0">
      <w:pPr>
        <w:pStyle w:val="TH"/>
        <w:rPr>
          <w:ins w:id="958" w:author="Kieran Mccarthy A" w:date="2025-03-28T22:42:00Z"/>
        </w:rPr>
      </w:pPr>
      <w:ins w:id="959" w:author="Kieran Mccarthy A" w:date="2025-03-28T22:42:00Z">
        <w:r>
          <w:t xml:space="preserve">Table </w:t>
        </w:r>
      </w:ins>
      <w:ins w:id="960" w:author="Kieran Mccarthy A" w:date="2025-03-28T23:08:00Z">
        <w:r w:rsidR="00B530A3">
          <w:t>7.6.3.14</w:t>
        </w:r>
      </w:ins>
      <w:ins w:id="961" w:author="Kieran Mccarthy A" w:date="2025-03-28T22:42:00Z">
        <w:r>
          <w:t xml:space="preserve">-1: </w:t>
        </w:r>
        <w:r w:rsidRPr="001B119C">
          <w:rPr>
            <w:bCs/>
          </w:rPr>
          <w:t xml:space="preserve">Enumeration type of </w:t>
        </w:r>
        <w:r>
          <w:rPr>
            <w:bCs/>
          </w:rPr>
          <w:t>Operation</w:t>
        </w:r>
      </w:ins>
    </w:p>
    <w:tbl>
      <w:tblPr>
        <w:tblStyle w:val="TableGrid"/>
        <w:tblW w:w="5665" w:type="dxa"/>
        <w:jc w:val="center"/>
        <w:tblLook w:val="04A0" w:firstRow="1" w:lastRow="0" w:firstColumn="1" w:lastColumn="0" w:noHBand="0" w:noVBand="1"/>
      </w:tblPr>
      <w:tblGrid>
        <w:gridCol w:w="1947"/>
        <w:gridCol w:w="3718"/>
      </w:tblGrid>
      <w:tr w:rsidR="00224AB0" w14:paraId="3E16AEDE" w14:textId="77777777" w:rsidTr="00B124FB">
        <w:trPr>
          <w:jc w:val="center"/>
          <w:ins w:id="962" w:author="Kieran Mccarthy A" w:date="2025-03-28T22:42:00Z"/>
        </w:trPr>
        <w:tc>
          <w:tcPr>
            <w:tcW w:w="1947" w:type="dxa"/>
            <w:shd w:val="clear" w:color="auto" w:fill="BFBFBF" w:themeFill="background1" w:themeFillShade="BF"/>
          </w:tcPr>
          <w:p w14:paraId="12B95315" w14:textId="77777777" w:rsidR="00224AB0" w:rsidRDefault="00224AB0" w:rsidP="00B124FB">
            <w:pPr>
              <w:pStyle w:val="TAH"/>
              <w:jc w:val="left"/>
              <w:rPr>
                <w:ins w:id="963" w:author="Kieran Mccarthy A" w:date="2025-03-28T22:42:00Z"/>
              </w:rPr>
            </w:pPr>
            <w:ins w:id="964" w:author="Kieran Mccarthy A" w:date="2025-03-28T22:42:00Z">
              <w:r w:rsidRPr="00384E92">
                <w:t>Enumerations</w:t>
              </w:r>
              <w:r>
                <w:t xml:space="preserve"> Value</w:t>
              </w:r>
            </w:ins>
          </w:p>
        </w:tc>
        <w:tc>
          <w:tcPr>
            <w:tcW w:w="3718" w:type="dxa"/>
            <w:shd w:val="clear" w:color="auto" w:fill="BFBFBF" w:themeFill="background1" w:themeFillShade="BF"/>
          </w:tcPr>
          <w:p w14:paraId="6AB50892" w14:textId="77777777" w:rsidR="00224AB0" w:rsidRDefault="00224AB0" w:rsidP="00B124FB">
            <w:pPr>
              <w:pStyle w:val="TAH"/>
              <w:rPr>
                <w:ins w:id="965" w:author="Kieran Mccarthy A" w:date="2025-03-28T22:42:00Z"/>
              </w:rPr>
            </w:pPr>
            <w:ins w:id="966" w:author="Kieran Mccarthy A" w:date="2025-03-28T22:42:00Z">
              <w:r>
                <w:t>Description</w:t>
              </w:r>
            </w:ins>
          </w:p>
        </w:tc>
      </w:tr>
      <w:tr w:rsidR="00224AB0" w14:paraId="17035271" w14:textId="77777777" w:rsidTr="00B124FB">
        <w:trPr>
          <w:trHeight w:val="169"/>
          <w:jc w:val="center"/>
          <w:ins w:id="967" w:author="Kieran Mccarthy A" w:date="2025-03-28T22:42:00Z"/>
        </w:trPr>
        <w:tc>
          <w:tcPr>
            <w:tcW w:w="1947" w:type="dxa"/>
          </w:tcPr>
          <w:p w14:paraId="073F4EB9" w14:textId="77777777" w:rsidR="00224AB0" w:rsidRPr="00583CB9" w:rsidRDefault="00224AB0" w:rsidP="00B124FB">
            <w:pPr>
              <w:pStyle w:val="TAL"/>
              <w:rPr>
                <w:ins w:id="968" w:author="Kieran Mccarthy A" w:date="2025-03-28T22:42:00Z"/>
                <w:rFonts w:ascii="Aptos Light" w:hAnsi="Aptos Light"/>
                <w:sz w:val="16"/>
                <w:szCs w:val="16"/>
              </w:rPr>
            </w:pPr>
            <w:ins w:id="969" w:author="Kieran Mccarthy A" w:date="2025-03-28T22:42:00Z">
              <w:r w:rsidRPr="00583CB9">
                <w:rPr>
                  <w:rFonts w:ascii="Aptos Light" w:hAnsi="Aptos Light"/>
                  <w:sz w:val="16"/>
                  <w:szCs w:val="16"/>
                </w:rPr>
                <w:t>create</w:t>
              </w:r>
            </w:ins>
          </w:p>
        </w:tc>
        <w:tc>
          <w:tcPr>
            <w:tcW w:w="3718" w:type="dxa"/>
          </w:tcPr>
          <w:p w14:paraId="22BBBB0B" w14:textId="77777777" w:rsidR="00224AB0" w:rsidRDefault="00224AB0" w:rsidP="00B124FB">
            <w:pPr>
              <w:pStyle w:val="TAL"/>
              <w:rPr>
                <w:ins w:id="970" w:author="Kieran Mccarthy A" w:date="2025-03-28T22:42:00Z"/>
              </w:rPr>
            </w:pPr>
            <w:ins w:id="971" w:author="Kieran Mccarthy A" w:date="2025-03-28T22:42:00Z">
              <w:r>
                <w:t>As defined in section 2.5 of [1]</w:t>
              </w:r>
            </w:ins>
          </w:p>
        </w:tc>
      </w:tr>
      <w:tr w:rsidR="00224AB0" w14:paraId="783CD914" w14:textId="77777777" w:rsidTr="00B124FB">
        <w:trPr>
          <w:jc w:val="center"/>
          <w:ins w:id="972" w:author="Kieran Mccarthy A" w:date="2025-03-28T22:42:00Z"/>
        </w:trPr>
        <w:tc>
          <w:tcPr>
            <w:tcW w:w="1947" w:type="dxa"/>
          </w:tcPr>
          <w:p w14:paraId="757E6A6D" w14:textId="77777777" w:rsidR="00224AB0" w:rsidRPr="00583CB9" w:rsidRDefault="00224AB0" w:rsidP="00B124FB">
            <w:pPr>
              <w:pStyle w:val="TAL"/>
              <w:rPr>
                <w:ins w:id="973" w:author="Kieran Mccarthy A" w:date="2025-03-28T22:42:00Z"/>
                <w:rFonts w:ascii="Aptos Light" w:hAnsi="Aptos Light"/>
                <w:sz w:val="16"/>
                <w:szCs w:val="16"/>
              </w:rPr>
            </w:pPr>
            <w:ins w:id="974" w:author="Kieran Mccarthy A" w:date="2025-03-28T22:42:00Z">
              <w:r w:rsidRPr="00583CB9">
                <w:rPr>
                  <w:rFonts w:ascii="Aptos Light" w:hAnsi="Aptos Light"/>
                  <w:sz w:val="16"/>
                  <w:szCs w:val="16"/>
                </w:rPr>
                <w:t>remove</w:t>
              </w:r>
            </w:ins>
          </w:p>
        </w:tc>
        <w:tc>
          <w:tcPr>
            <w:tcW w:w="3718" w:type="dxa"/>
          </w:tcPr>
          <w:p w14:paraId="0DC5CC57" w14:textId="77777777" w:rsidR="00224AB0" w:rsidRDefault="00224AB0" w:rsidP="00B124FB">
            <w:pPr>
              <w:pStyle w:val="TAL"/>
              <w:rPr>
                <w:ins w:id="975" w:author="Kieran Mccarthy A" w:date="2025-03-28T22:42:00Z"/>
              </w:rPr>
            </w:pPr>
            <w:ins w:id="976" w:author="Kieran Mccarthy A" w:date="2025-03-28T22:42:00Z">
              <w:r>
                <w:t>As defined in section 2.5 of [1]</w:t>
              </w:r>
            </w:ins>
          </w:p>
        </w:tc>
      </w:tr>
      <w:tr w:rsidR="00224AB0" w14:paraId="214AA0C1" w14:textId="77777777" w:rsidTr="00B124FB">
        <w:trPr>
          <w:jc w:val="center"/>
          <w:ins w:id="977" w:author="Kieran Mccarthy A" w:date="2025-03-28T22:42:00Z"/>
        </w:trPr>
        <w:tc>
          <w:tcPr>
            <w:tcW w:w="1947" w:type="dxa"/>
          </w:tcPr>
          <w:p w14:paraId="5160CC4D" w14:textId="77777777" w:rsidR="00224AB0" w:rsidRPr="00583CB9" w:rsidRDefault="00224AB0" w:rsidP="00B124FB">
            <w:pPr>
              <w:pStyle w:val="TAL"/>
              <w:rPr>
                <w:ins w:id="978" w:author="Kieran Mccarthy A" w:date="2025-03-28T22:42:00Z"/>
                <w:rFonts w:ascii="Aptos Light" w:hAnsi="Aptos Light"/>
                <w:sz w:val="16"/>
                <w:szCs w:val="16"/>
              </w:rPr>
            </w:pPr>
            <w:ins w:id="979" w:author="Kieran Mccarthy A" w:date="2025-03-28T22:42:00Z">
              <w:r w:rsidRPr="00583CB9">
                <w:rPr>
                  <w:rFonts w:ascii="Aptos Light" w:hAnsi="Aptos Light"/>
                  <w:sz w:val="16"/>
                  <w:szCs w:val="16"/>
                </w:rPr>
                <w:t>merge</w:t>
              </w:r>
            </w:ins>
          </w:p>
        </w:tc>
        <w:tc>
          <w:tcPr>
            <w:tcW w:w="3718" w:type="dxa"/>
          </w:tcPr>
          <w:p w14:paraId="098A7F84" w14:textId="77777777" w:rsidR="00224AB0" w:rsidRPr="00CA52C9" w:rsidRDefault="00224AB0" w:rsidP="00B124FB">
            <w:pPr>
              <w:pStyle w:val="TAL"/>
              <w:rPr>
                <w:ins w:id="980" w:author="Kieran Mccarthy A" w:date="2025-03-28T22:42:00Z"/>
              </w:rPr>
            </w:pPr>
            <w:ins w:id="981" w:author="Kieran Mccarthy A" w:date="2025-03-28T22:42:00Z">
              <w:r>
                <w:t>As defined in section 2.5 of [1]</w:t>
              </w:r>
            </w:ins>
          </w:p>
        </w:tc>
      </w:tr>
      <w:tr w:rsidR="00224AB0" w14:paraId="6B4FFA08" w14:textId="77777777" w:rsidTr="00B124FB">
        <w:trPr>
          <w:jc w:val="center"/>
          <w:ins w:id="982" w:author="Kieran Mccarthy A" w:date="2025-03-28T22:42:00Z"/>
        </w:trPr>
        <w:tc>
          <w:tcPr>
            <w:tcW w:w="1947" w:type="dxa"/>
          </w:tcPr>
          <w:p w14:paraId="4705CFA0" w14:textId="77777777" w:rsidR="00224AB0" w:rsidRPr="00583CB9" w:rsidRDefault="00224AB0" w:rsidP="00B124FB">
            <w:pPr>
              <w:pStyle w:val="TAL"/>
              <w:rPr>
                <w:ins w:id="983" w:author="Kieran Mccarthy A" w:date="2025-03-28T22:42:00Z"/>
                <w:rFonts w:ascii="Aptos Light" w:hAnsi="Aptos Light"/>
                <w:sz w:val="16"/>
                <w:szCs w:val="16"/>
              </w:rPr>
            </w:pPr>
            <w:ins w:id="984" w:author="Kieran Mccarthy A" w:date="2025-03-28T22:42:00Z">
              <w:r w:rsidRPr="00583CB9">
                <w:rPr>
                  <w:rFonts w:ascii="Aptos Light" w:hAnsi="Aptos Light"/>
                  <w:sz w:val="16"/>
                  <w:szCs w:val="16"/>
                </w:rPr>
                <w:t>action</w:t>
              </w:r>
            </w:ins>
          </w:p>
        </w:tc>
        <w:tc>
          <w:tcPr>
            <w:tcW w:w="3718" w:type="dxa"/>
          </w:tcPr>
          <w:p w14:paraId="44FAF9DA" w14:textId="77777777" w:rsidR="00224AB0" w:rsidRDefault="00224AB0" w:rsidP="00B124FB">
            <w:pPr>
              <w:pStyle w:val="TAL"/>
              <w:rPr>
                <w:ins w:id="985" w:author="Kieran Mccarthy A" w:date="2025-03-28T22:42:00Z"/>
              </w:rPr>
            </w:pPr>
            <w:ins w:id="986" w:author="Kieran Mccarthy A" w:date="2025-03-28T22:42:00Z">
              <w:r>
                <w:t>Supports action execution as per RFC 7950</w:t>
              </w:r>
            </w:ins>
          </w:p>
        </w:tc>
      </w:tr>
    </w:tbl>
    <w:p w14:paraId="7637FCF0" w14:textId="77777777" w:rsidR="00224AB0" w:rsidRDefault="00224AB0" w:rsidP="00224AB0">
      <w:pPr>
        <w:tabs>
          <w:tab w:val="left" w:pos="9510"/>
        </w:tabs>
        <w:spacing w:after="0"/>
        <w:rPr>
          <w:ins w:id="987" w:author="Kieran Mccarthy A" w:date="2025-03-28T22:42:00Z"/>
        </w:rPr>
      </w:pPr>
    </w:p>
    <w:p w14:paraId="5CEF8317" w14:textId="3FD05127" w:rsidR="00224AB0" w:rsidRDefault="00B530A3" w:rsidP="00B530A3">
      <w:pPr>
        <w:pStyle w:val="Heading4"/>
        <w:rPr>
          <w:ins w:id="988" w:author="Kieran Mccarthy A" w:date="2025-03-28T22:42:00Z"/>
          <w:rFonts w:cs="Arial"/>
          <w:sz w:val="18"/>
          <w:szCs w:val="18"/>
        </w:rPr>
      </w:pPr>
      <w:ins w:id="989" w:author="Kieran Mccarthy A" w:date="2025-03-28T23:07:00Z">
        <w:r>
          <w:t>7.6.3.15</w:t>
        </w:r>
      </w:ins>
      <w:ins w:id="990" w:author="Kieran Mccarthy A" w:date="2025-03-28T22:42:00Z">
        <w:r w:rsidR="00224AB0">
          <w:t xml:space="preserve"> Enumeration: </w:t>
        </w:r>
        <w:r w:rsidR="00224AB0">
          <w:rPr>
            <w:rFonts w:cs="Arial"/>
            <w:sz w:val="18"/>
            <w:szCs w:val="18"/>
          </w:rPr>
          <w:t>JobState</w:t>
        </w:r>
      </w:ins>
    </w:p>
    <w:p w14:paraId="6B84E597" w14:textId="77777777" w:rsidR="00224AB0" w:rsidRPr="00C16B0C" w:rsidRDefault="00224AB0" w:rsidP="00224AB0">
      <w:pPr>
        <w:rPr>
          <w:ins w:id="991" w:author="Kieran Mccarthy A" w:date="2025-03-28T22:42:00Z"/>
        </w:rPr>
      </w:pPr>
      <w:ins w:id="992" w:author="Kieran Mccarthy A" w:date="2025-03-28T22:42:00Z">
        <w:r>
          <w:t>This enum reflects the overall execution state of the job.</w:t>
        </w:r>
      </w:ins>
    </w:p>
    <w:p w14:paraId="6468C2B2" w14:textId="3AA06201" w:rsidR="00224AB0" w:rsidRPr="001B119C" w:rsidRDefault="00224AB0" w:rsidP="00224AB0">
      <w:pPr>
        <w:pStyle w:val="TH"/>
        <w:rPr>
          <w:ins w:id="993" w:author="Kieran Mccarthy A" w:date="2025-03-28T22:42:00Z"/>
        </w:rPr>
      </w:pPr>
      <w:ins w:id="994" w:author="Kieran Mccarthy A" w:date="2025-03-28T22:42:00Z">
        <w:r>
          <w:lastRenderedPageBreak/>
          <w:t xml:space="preserve">Table </w:t>
        </w:r>
      </w:ins>
      <w:ins w:id="995" w:author="Kieran Mccarthy A" w:date="2025-03-28T23:08:00Z">
        <w:r w:rsidR="00B530A3">
          <w:t>7.6.3.15</w:t>
        </w:r>
      </w:ins>
      <w:ins w:id="996" w:author="Kieran Mccarthy A" w:date="2025-03-28T22:42:00Z">
        <w:r>
          <w:t xml:space="preserve">-1: </w:t>
        </w:r>
        <w:r w:rsidRPr="001B119C">
          <w:rPr>
            <w:bCs/>
          </w:rPr>
          <w:t xml:space="preserve">Enumeration type of </w:t>
        </w:r>
        <w:r>
          <w:rPr>
            <w:bCs/>
          </w:rPr>
          <w:t>Job</w:t>
        </w:r>
        <w:r w:rsidRPr="00943DB8">
          <w:rPr>
            <w:bCs/>
          </w:rPr>
          <w:t>State</w:t>
        </w:r>
      </w:ins>
    </w:p>
    <w:tbl>
      <w:tblPr>
        <w:tblStyle w:val="TableGrid"/>
        <w:tblW w:w="5247" w:type="dxa"/>
        <w:jc w:val="center"/>
        <w:tblLook w:val="04A0" w:firstRow="1" w:lastRow="0" w:firstColumn="1" w:lastColumn="0" w:noHBand="0" w:noVBand="1"/>
      </w:tblPr>
      <w:tblGrid>
        <w:gridCol w:w="1947"/>
        <w:gridCol w:w="3300"/>
      </w:tblGrid>
      <w:tr w:rsidR="00224AB0" w14:paraId="3F22A81C" w14:textId="77777777" w:rsidTr="00B124FB">
        <w:trPr>
          <w:trHeight w:val="435"/>
          <w:jc w:val="center"/>
          <w:ins w:id="997" w:author="Kieran Mccarthy A" w:date="2025-03-28T22:42:00Z"/>
        </w:trPr>
        <w:tc>
          <w:tcPr>
            <w:tcW w:w="1947" w:type="dxa"/>
            <w:shd w:val="clear" w:color="auto" w:fill="BFBFBF" w:themeFill="background1" w:themeFillShade="BF"/>
          </w:tcPr>
          <w:p w14:paraId="220215C9" w14:textId="77777777" w:rsidR="00224AB0" w:rsidRDefault="00224AB0" w:rsidP="00B124FB">
            <w:pPr>
              <w:pStyle w:val="TAH"/>
              <w:jc w:val="left"/>
              <w:rPr>
                <w:ins w:id="998" w:author="Kieran Mccarthy A" w:date="2025-03-28T22:42:00Z"/>
              </w:rPr>
            </w:pPr>
            <w:ins w:id="999" w:author="Kieran Mccarthy A" w:date="2025-03-28T22:42:00Z">
              <w:r w:rsidRPr="00384E92">
                <w:t>Enumerations</w:t>
              </w:r>
              <w:r>
                <w:t xml:space="preserve"> Value</w:t>
              </w:r>
            </w:ins>
          </w:p>
        </w:tc>
        <w:tc>
          <w:tcPr>
            <w:tcW w:w="3300" w:type="dxa"/>
            <w:shd w:val="clear" w:color="auto" w:fill="BFBFBF" w:themeFill="background1" w:themeFillShade="BF"/>
          </w:tcPr>
          <w:p w14:paraId="450A81CE" w14:textId="77777777" w:rsidR="00224AB0" w:rsidRDefault="00224AB0" w:rsidP="00B124FB">
            <w:pPr>
              <w:pStyle w:val="TAH"/>
              <w:rPr>
                <w:ins w:id="1000" w:author="Kieran Mccarthy A" w:date="2025-03-28T22:42:00Z"/>
              </w:rPr>
            </w:pPr>
            <w:ins w:id="1001" w:author="Kieran Mccarthy A" w:date="2025-03-28T22:42:00Z">
              <w:r>
                <w:t>Description</w:t>
              </w:r>
            </w:ins>
          </w:p>
        </w:tc>
      </w:tr>
      <w:tr w:rsidR="00224AB0" w14:paraId="3BB561DC" w14:textId="77777777" w:rsidTr="00B124FB">
        <w:trPr>
          <w:trHeight w:val="169"/>
          <w:jc w:val="center"/>
          <w:ins w:id="1002" w:author="Kieran Mccarthy A" w:date="2025-03-28T22:42:00Z"/>
        </w:trPr>
        <w:tc>
          <w:tcPr>
            <w:tcW w:w="1947" w:type="dxa"/>
          </w:tcPr>
          <w:p w14:paraId="2F97FFB5" w14:textId="77777777" w:rsidR="00224AB0" w:rsidRPr="00583CB9" w:rsidRDefault="00224AB0" w:rsidP="00B124FB">
            <w:pPr>
              <w:pStyle w:val="TAL"/>
              <w:rPr>
                <w:ins w:id="1003" w:author="Kieran Mccarthy A" w:date="2025-03-28T22:42:00Z"/>
                <w:rFonts w:ascii="Aptos Light" w:hAnsi="Aptos Light"/>
                <w:sz w:val="16"/>
                <w:szCs w:val="16"/>
              </w:rPr>
            </w:pPr>
            <w:ins w:id="1004" w:author="Kieran Mccarthy A" w:date="2025-03-28T22:42:00Z">
              <w:r w:rsidRPr="00583CB9">
                <w:rPr>
                  <w:rFonts w:ascii="Aptos Light" w:hAnsi="Aptos Light"/>
                  <w:sz w:val="16"/>
                  <w:szCs w:val="16"/>
                </w:rPr>
                <w:t>NOT_STARTED</w:t>
              </w:r>
            </w:ins>
          </w:p>
        </w:tc>
        <w:tc>
          <w:tcPr>
            <w:tcW w:w="3300" w:type="dxa"/>
          </w:tcPr>
          <w:p w14:paraId="75398BCE" w14:textId="77777777" w:rsidR="00224AB0" w:rsidRDefault="00224AB0" w:rsidP="00B124FB">
            <w:pPr>
              <w:pStyle w:val="TAL"/>
              <w:rPr>
                <w:ins w:id="1005" w:author="Kieran Mccarthy A" w:date="2025-03-28T22:42:00Z"/>
              </w:rPr>
            </w:pPr>
            <w:ins w:id="1006" w:author="Kieran Mccarthy A" w:date="2025-03-28T22:42:00Z">
              <w:r>
                <w:t>Plan Activation Job Created</w:t>
              </w:r>
            </w:ins>
          </w:p>
        </w:tc>
      </w:tr>
      <w:tr w:rsidR="00224AB0" w14:paraId="312EAFEB" w14:textId="77777777" w:rsidTr="00B124FB">
        <w:trPr>
          <w:jc w:val="center"/>
          <w:ins w:id="1007" w:author="Kieran Mccarthy A" w:date="2025-03-28T22:42:00Z"/>
        </w:trPr>
        <w:tc>
          <w:tcPr>
            <w:tcW w:w="1947" w:type="dxa"/>
          </w:tcPr>
          <w:p w14:paraId="387810DC" w14:textId="77777777" w:rsidR="00224AB0" w:rsidRPr="00583CB9" w:rsidRDefault="00224AB0" w:rsidP="00B124FB">
            <w:pPr>
              <w:pStyle w:val="TAL"/>
              <w:rPr>
                <w:ins w:id="1008" w:author="Kieran Mccarthy A" w:date="2025-03-28T22:42:00Z"/>
                <w:rFonts w:ascii="Aptos Light" w:hAnsi="Aptos Light"/>
                <w:sz w:val="16"/>
                <w:szCs w:val="16"/>
              </w:rPr>
            </w:pPr>
            <w:ins w:id="1009" w:author="Kieran Mccarthy A" w:date="2025-03-28T22:42:00Z">
              <w:r w:rsidRPr="00583CB9">
                <w:rPr>
                  <w:rFonts w:ascii="Aptos Light" w:hAnsi="Aptos Light"/>
                  <w:sz w:val="16"/>
                  <w:szCs w:val="16"/>
                </w:rPr>
                <w:t>SCHEDULED</w:t>
              </w:r>
            </w:ins>
          </w:p>
        </w:tc>
        <w:tc>
          <w:tcPr>
            <w:tcW w:w="3300" w:type="dxa"/>
          </w:tcPr>
          <w:p w14:paraId="712B9CE3" w14:textId="77777777" w:rsidR="00224AB0" w:rsidRDefault="00224AB0" w:rsidP="00B124FB">
            <w:pPr>
              <w:pStyle w:val="TAL"/>
              <w:rPr>
                <w:ins w:id="1010" w:author="Kieran Mccarthy A" w:date="2025-03-28T22:42:00Z"/>
              </w:rPr>
            </w:pPr>
            <w:ins w:id="1011" w:author="Kieran Mccarthy A" w:date="2025-03-28T22:42:00Z">
              <w:r>
                <w:t>Plan Activation Job Scheduled</w:t>
              </w:r>
            </w:ins>
          </w:p>
        </w:tc>
      </w:tr>
      <w:tr w:rsidR="00224AB0" w14:paraId="34588ECE" w14:textId="77777777" w:rsidTr="00B124FB">
        <w:trPr>
          <w:jc w:val="center"/>
          <w:ins w:id="1012" w:author="Kieran Mccarthy A" w:date="2025-03-28T22:42:00Z"/>
        </w:trPr>
        <w:tc>
          <w:tcPr>
            <w:tcW w:w="1947" w:type="dxa"/>
          </w:tcPr>
          <w:p w14:paraId="671FA329" w14:textId="77777777" w:rsidR="00224AB0" w:rsidRPr="00583CB9" w:rsidRDefault="00224AB0" w:rsidP="00B124FB">
            <w:pPr>
              <w:pStyle w:val="TAL"/>
              <w:rPr>
                <w:ins w:id="1013" w:author="Kieran Mccarthy A" w:date="2025-03-28T22:42:00Z"/>
                <w:rFonts w:ascii="Aptos Light" w:hAnsi="Aptos Light"/>
                <w:sz w:val="16"/>
                <w:szCs w:val="16"/>
              </w:rPr>
            </w:pPr>
            <w:ins w:id="1014" w:author="Kieran Mccarthy A" w:date="2025-03-28T22:42:00Z">
              <w:r w:rsidRPr="00583CB9">
                <w:rPr>
                  <w:rFonts w:ascii="Aptos Light" w:hAnsi="Aptos Light"/>
                  <w:sz w:val="16"/>
                  <w:szCs w:val="16"/>
                </w:rPr>
                <w:t>RUNNING</w:t>
              </w:r>
            </w:ins>
          </w:p>
        </w:tc>
        <w:tc>
          <w:tcPr>
            <w:tcW w:w="3300" w:type="dxa"/>
          </w:tcPr>
          <w:p w14:paraId="43C33F1A" w14:textId="77777777" w:rsidR="00224AB0" w:rsidRPr="00CA52C9" w:rsidRDefault="00224AB0" w:rsidP="00B124FB">
            <w:pPr>
              <w:pStyle w:val="TAL"/>
              <w:rPr>
                <w:ins w:id="1015" w:author="Kieran Mccarthy A" w:date="2025-03-28T22:42:00Z"/>
              </w:rPr>
            </w:pPr>
            <w:ins w:id="1016" w:author="Kieran Mccarthy A" w:date="2025-03-28T22:42:00Z">
              <w:r>
                <w:t xml:space="preserve">Plan Activation Job </w:t>
              </w:r>
              <w:r w:rsidRPr="007308F7">
                <w:t>RUNNING</w:t>
              </w:r>
            </w:ins>
          </w:p>
        </w:tc>
      </w:tr>
      <w:tr w:rsidR="00224AB0" w14:paraId="6F5AFA4E" w14:textId="77777777" w:rsidTr="00B124FB">
        <w:trPr>
          <w:jc w:val="center"/>
          <w:ins w:id="1017" w:author="Kieran Mccarthy A" w:date="2025-03-28T22:42:00Z"/>
        </w:trPr>
        <w:tc>
          <w:tcPr>
            <w:tcW w:w="1947" w:type="dxa"/>
          </w:tcPr>
          <w:p w14:paraId="446B3DD1" w14:textId="77777777" w:rsidR="00224AB0" w:rsidRPr="00583CB9" w:rsidRDefault="00224AB0" w:rsidP="00B124FB">
            <w:pPr>
              <w:pStyle w:val="TAL"/>
              <w:rPr>
                <w:ins w:id="1018" w:author="Kieran Mccarthy A" w:date="2025-03-28T22:42:00Z"/>
                <w:rFonts w:ascii="Aptos Light" w:hAnsi="Aptos Light"/>
                <w:sz w:val="16"/>
                <w:szCs w:val="16"/>
              </w:rPr>
            </w:pPr>
            <w:ins w:id="1019" w:author="Kieran Mccarthy A" w:date="2025-03-28T22:42:00Z">
              <w:r w:rsidRPr="00583CB9">
                <w:rPr>
                  <w:rFonts w:ascii="Aptos Light" w:hAnsi="Aptos Light"/>
                  <w:sz w:val="16"/>
                  <w:szCs w:val="16"/>
                </w:rPr>
                <w:t>COMPLETED</w:t>
              </w:r>
            </w:ins>
          </w:p>
        </w:tc>
        <w:tc>
          <w:tcPr>
            <w:tcW w:w="3300" w:type="dxa"/>
          </w:tcPr>
          <w:p w14:paraId="612F519E" w14:textId="77777777" w:rsidR="00224AB0" w:rsidRDefault="00224AB0" w:rsidP="00B124FB">
            <w:pPr>
              <w:pStyle w:val="TAL"/>
              <w:rPr>
                <w:ins w:id="1020" w:author="Kieran Mccarthy A" w:date="2025-03-28T22:42:00Z"/>
              </w:rPr>
            </w:pPr>
            <w:ins w:id="1021" w:author="Kieran Mccarthy A" w:date="2025-03-28T22:42:00Z">
              <w:r>
                <w:t xml:space="preserve">Plan Activation Job </w:t>
              </w:r>
              <w:r w:rsidRPr="007308F7">
                <w:t>COMPLETED</w:t>
              </w:r>
            </w:ins>
          </w:p>
        </w:tc>
      </w:tr>
      <w:tr w:rsidR="00224AB0" w14:paraId="4732E916" w14:textId="77777777" w:rsidTr="00B124FB">
        <w:trPr>
          <w:jc w:val="center"/>
          <w:ins w:id="1022" w:author="Kieran Mccarthy A" w:date="2025-03-28T22:42:00Z"/>
        </w:trPr>
        <w:tc>
          <w:tcPr>
            <w:tcW w:w="1947" w:type="dxa"/>
          </w:tcPr>
          <w:p w14:paraId="10416F5C" w14:textId="77777777" w:rsidR="00224AB0" w:rsidRPr="00583CB9" w:rsidRDefault="00224AB0" w:rsidP="00B124FB">
            <w:pPr>
              <w:pStyle w:val="TAL"/>
              <w:rPr>
                <w:ins w:id="1023" w:author="Kieran Mccarthy A" w:date="2025-03-28T22:42:00Z"/>
                <w:rFonts w:ascii="Aptos Light" w:hAnsi="Aptos Light"/>
                <w:sz w:val="16"/>
                <w:szCs w:val="16"/>
              </w:rPr>
            </w:pPr>
            <w:ins w:id="1024" w:author="Kieran Mccarthy A" w:date="2025-03-28T22:42:00Z">
              <w:r w:rsidRPr="00583CB9">
                <w:rPr>
                  <w:rFonts w:ascii="Aptos Light" w:hAnsi="Aptos Light"/>
                  <w:sz w:val="16"/>
                  <w:szCs w:val="16"/>
                </w:rPr>
                <w:t>FAILED</w:t>
              </w:r>
            </w:ins>
          </w:p>
        </w:tc>
        <w:tc>
          <w:tcPr>
            <w:tcW w:w="3300" w:type="dxa"/>
          </w:tcPr>
          <w:p w14:paraId="3959DAFD" w14:textId="77777777" w:rsidR="00224AB0" w:rsidRDefault="00224AB0" w:rsidP="00B124FB">
            <w:pPr>
              <w:pStyle w:val="TAL"/>
              <w:rPr>
                <w:ins w:id="1025" w:author="Kieran Mccarthy A" w:date="2025-03-28T22:42:00Z"/>
              </w:rPr>
            </w:pPr>
            <w:ins w:id="1026" w:author="Kieran Mccarthy A" w:date="2025-03-28T22:42:00Z">
              <w:r w:rsidRPr="00CB37E0">
                <w:t>Plan Activation Job</w:t>
              </w:r>
              <w:r>
                <w:t xml:space="preserve"> </w:t>
              </w:r>
              <w:r w:rsidRPr="007308F7">
                <w:t>FAILED</w:t>
              </w:r>
            </w:ins>
          </w:p>
        </w:tc>
      </w:tr>
      <w:tr w:rsidR="00224AB0" w14:paraId="6A091615" w14:textId="77777777" w:rsidTr="00B124FB">
        <w:trPr>
          <w:jc w:val="center"/>
          <w:ins w:id="1027" w:author="Kieran Mccarthy A" w:date="2025-03-28T22:42:00Z"/>
        </w:trPr>
        <w:tc>
          <w:tcPr>
            <w:tcW w:w="1947" w:type="dxa"/>
          </w:tcPr>
          <w:p w14:paraId="0724CE48" w14:textId="77777777" w:rsidR="00224AB0" w:rsidRPr="00583CB9" w:rsidRDefault="00224AB0" w:rsidP="00B124FB">
            <w:pPr>
              <w:pStyle w:val="TAL"/>
              <w:rPr>
                <w:ins w:id="1028" w:author="Kieran Mccarthy A" w:date="2025-03-28T22:42:00Z"/>
                <w:rFonts w:ascii="Aptos Light" w:hAnsi="Aptos Light"/>
                <w:sz w:val="16"/>
                <w:szCs w:val="16"/>
              </w:rPr>
            </w:pPr>
            <w:ins w:id="1029" w:author="Kieran Mccarthy A" w:date="2025-03-28T22:42:00Z">
              <w:r w:rsidRPr="00583CB9">
                <w:rPr>
                  <w:rFonts w:ascii="Aptos Light" w:hAnsi="Aptos Light"/>
                  <w:sz w:val="16"/>
                  <w:szCs w:val="16"/>
                </w:rPr>
                <w:t>CANCELLING</w:t>
              </w:r>
            </w:ins>
          </w:p>
        </w:tc>
        <w:tc>
          <w:tcPr>
            <w:tcW w:w="3300" w:type="dxa"/>
          </w:tcPr>
          <w:p w14:paraId="2A0A591A" w14:textId="77777777" w:rsidR="00224AB0" w:rsidRDefault="00224AB0" w:rsidP="00B124FB">
            <w:pPr>
              <w:pStyle w:val="TAL"/>
              <w:rPr>
                <w:ins w:id="1030" w:author="Kieran Mccarthy A" w:date="2025-03-28T22:42:00Z"/>
              </w:rPr>
            </w:pPr>
            <w:ins w:id="1031" w:author="Kieran Mccarthy A" w:date="2025-03-28T22:42:00Z">
              <w:r w:rsidRPr="00CB37E0">
                <w:t xml:space="preserve">Plan Activation Job </w:t>
              </w:r>
              <w:r w:rsidRPr="007308F7">
                <w:t>CANCELLING</w:t>
              </w:r>
            </w:ins>
          </w:p>
        </w:tc>
      </w:tr>
      <w:tr w:rsidR="00224AB0" w14:paraId="73862DF7" w14:textId="77777777" w:rsidTr="00B124FB">
        <w:trPr>
          <w:jc w:val="center"/>
          <w:ins w:id="1032" w:author="Kieran Mccarthy A" w:date="2025-03-28T22:42:00Z"/>
        </w:trPr>
        <w:tc>
          <w:tcPr>
            <w:tcW w:w="1947" w:type="dxa"/>
          </w:tcPr>
          <w:p w14:paraId="79A10316" w14:textId="77777777" w:rsidR="00224AB0" w:rsidRPr="00583CB9" w:rsidRDefault="00224AB0" w:rsidP="00B124FB">
            <w:pPr>
              <w:pStyle w:val="TAL"/>
              <w:rPr>
                <w:ins w:id="1033" w:author="Kieran Mccarthy A" w:date="2025-03-28T22:42:00Z"/>
                <w:rFonts w:ascii="Aptos Light" w:hAnsi="Aptos Light"/>
                <w:sz w:val="16"/>
                <w:szCs w:val="16"/>
              </w:rPr>
            </w:pPr>
            <w:ins w:id="1034" w:author="Kieran Mccarthy A" w:date="2025-03-28T22:42:00Z">
              <w:r w:rsidRPr="00583CB9">
                <w:rPr>
                  <w:rFonts w:ascii="Aptos Light" w:hAnsi="Aptos Light"/>
                  <w:sz w:val="16"/>
                  <w:szCs w:val="16"/>
                </w:rPr>
                <w:t>CANCELLED</w:t>
              </w:r>
            </w:ins>
          </w:p>
        </w:tc>
        <w:tc>
          <w:tcPr>
            <w:tcW w:w="3300" w:type="dxa"/>
          </w:tcPr>
          <w:p w14:paraId="31004C91" w14:textId="77777777" w:rsidR="00224AB0" w:rsidRDefault="00224AB0" w:rsidP="00B124FB">
            <w:pPr>
              <w:pStyle w:val="TAL"/>
              <w:rPr>
                <w:ins w:id="1035" w:author="Kieran Mccarthy A" w:date="2025-03-28T22:42:00Z"/>
              </w:rPr>
            </w:pPr>
            <w:ins w:id="1036" w:author="Kieran Mccarthy A" w:date="2025-03-28T22:42:00Z">
              <w:r w:rsidRPr="00CB37E0">
                <w:t xml:space="preserve">Plan Activation Job </w:t>
              </w:r>
              <w:r w:rsidRPr="007308F7">
                <w:t>CANCELLED</w:t>
              </w:r>
            </w:ins>
          </w:p>
        </w:tc>
      </w:tr>
    </w:tbl>
    <w:p w14:paraId="7D9E4E05" w14:textId="77777777" w:rsidR="00224AB0" w:rsidRDefault="00224AB0" w:rsidP="00224AB0">
      <w:pPr>
        <w:tabs>
          <w:tab w:val="left" w:pos="9510"/>
        </w:tabs>
        <w:spacing w:after="0"/>
        <w:rPr>
          <w:ins w:id="1037" w:author="Kieran Mccarthy A" w:date="2025-03-28T22:42:00Z"/>
        </w:rPr>
      </w:pPr>
    </w:p>
    <w:p w14:paraId="3D24083B" w14:textId="5C2F6751" w:rsidR="00224AB0" w:rsidRDefault="00B530A3" w:rsidP="00B530A3">
      <w:pPr>
        <w:pStyle w:val="Heading4"/>
        <w:rPr>
          <w:ins w:id="1038" w:author="Kieran Mccarthy A" w:date="2025-03-28T22:42:00Z"/>
          <w:rFonts w:cs="Arial"/>
          <w:sz w:val="18"/>
          <w:szCs w:val="18"/>
        </w:rPr>
      </w:pPr>
      <w:ins w:id="1039" w:author="Kieran Mccarthy A" w:date="2025-03-28T23:08:00Z">
        <w:r>
          <w:t>7.6.3.16</w:t>
        </w:r>
      </w:ins>
      <w:ins w:id="1040" w:author="Kieran Mccarthy A" w:date="2025-03-28T22:42:00Z">
        <w:r w:rsidR="00224AB0">
          <w:t xml:space="preserve"> Enumeration: </w:t>
        </w:r>
        <w:r w:rsidR="00224AB0">
          <w:rPr>
            <w:rFonts w:cs="Arial"/>
            <w:sz w:val="18"/>
            <w:szCs w:val="18"/>
          </w:rPr>
          <w:t>ResultState</w:t>
        </w:r>
      </w:ins>
    </w:p>
    <w:p w14:paraId="2A5CA75C" w14:textId="77777777" w:rsidR="00224AB0" w:rsidRPr="008F78FD" w:rsidRDefault="00224AB0" w:rsidP="00224AB0">
      <w:pPr>
        <w:rPr>
          <w:ins w:id="1041" w:author="Kieran Mccarthy A" w:date="2025-03-28T22:42:00Z"/>
        </w:rPr>
      </w:pPr>
      <w:ins w:id="1042" w:author="Kieran Mccarthy A" w:date="2025-03-28T22:42:00Z">
        <w:r>
          <w:t>This enum reflects the overall status of the activation of the plan configuration(s) toward the network</w:t>
        </w:r>
      </w:ins>
    </w:p>
    <w:p w14:paraId="3F8D4BCA" w14:textId="6CB13B30" w:rsidR="00224AB0" w:rsidRPr="001B119C" w:rsidRDefault="00224AB0" w:rsidP="00224AB0">
      <w:pPr>
        <w:pStyle w:val="TH"/>
        <w:rPr>
          <w:ins w:id="1043" w:author="Kieran Mccarthy A" w:date="2025-03-28T22:42:00Z"/>
        </w:rPr>
      </w:pPr>
      <w:ins w:id="1044" w:author="Kieran Mccarthy A" w:date="2025-03-28T22:42:00Z">
        <w:r>
          <w:t xml:space="preserve">Table </w:t>
        </w:r>
      </w:ins>
      <w:ins w:id="1045" w:author="Kieran Mccarthy A" w:date="2025-03-28T23:08:00Z">
        <w:r w:rsidR="00B530A3">
          <w:t>7.6.3.1</w:t>
        </w:r>
        <w:r w:rsidR="00C94309">
          <w:t>6</w:t>
        </w:r>
      </w:ins>
      <w:ins w:id="1046" w:author="Kieran Mccarthy A" w:date="2025-03-28T22:42:00Z">
        <w:r>
          <w:t xml:space="preserve">-1: </w:t>
        </w:r>
        <w:r w:rsidRPr="001B119C">
          <w:rPr>
            <w:bCs/>
          </w:rPr>
          <w:t xml:space="preserve">Enumeration type of </w:t>
        </w:r>
        <w:r w:rsidRPr="00234BAE">
          <w:rPr>
            <w:bCs/>
          </w:rPr>
          <w:t>ResultState</w:t>
        </w:r>
      </w:ins>
    </w:p>
    <w:tbl>
      <w:tblPr>
        <w:tblStyle w:val="TableGrid"/>
        <w:tblW w:w="8931" w:type="dxa"/>
        <w:jc w:val="center"/>
        <w:tblLook w:val="04A0" w:firstRow="1" w:lastRow="0" w:firstColumn="1" w:lastColumn="0" w:noHBand="0" w:noVBand="1"/>
      </w:tblPr>
      <w:tblGrid>
        <w:gridCol w:w="3114"/>
        <w:gridCol w:w="5817"/>
      </w:tblGrid>
      <w:tr w:rsidR="00224AB0" w14:paraId="3176C438" w14:textId="77777777" w:rsidTr="00B124FB">
        <w:trPr>
          <w:trHeight w:val="435"/>
          <w:jc w:val="center"/>
          <w:ins w:id="1047" w:author="Kieran Mccarthy A" w:date="2025-03-28T22:42:00Z"/>
        </w:trPr>
        <w:tc>
          <w:tcPr>
            <w:tcW w:w="3114" w:type="dxa"/>
            <w:shd w:val="clear" w:color="auto" w:fill="BFBFBF" w:themeFill="background1" w:themeFillShade="BF"/>
          </w:tcPr>
          <w:p w14:paraId="2AA15648" w14:textId="77777777" w:rsidR="00224AB0" w:rsidRDefault="00224AB0" w:rsidP="00B124FB">
            <w:pPr>
              <w:pStyle w:val="TAH"/>
              <w:jc w:val="left"/>
              <w:rPr>
                <w:ins w:id="1048" w:author="Kieran Mccarthy A" w:date="2025-03-28T22:42:00Z"/>
              </w:rPr>
            </w:pPr>
            <w:ins w:id="1049" w:author="Kieran Mccarthy A" w:date="2025-03-28T22:42:00Z">
              <w:r w:rsidRPr="00384E92">
                <w:t>Enumerations</w:t>
              </w:r>
              <w:r>
                <w:t xml:space="preserve"> Value</w:t>
              </w:r>
            </w:ins>
          </w:p>
        </w:tc>
        <w:tc>
          <w:tcPr>
            <w:tcW w:w="5817" w:type="dxa"/>
            <w:shd w:val="clear" w:color="auto" w:fill="BFBFBF" w:themeFill="background1" w:themeFillShade="BF"/>
          </w:tcPr>
          <w:p w14:paraId="0A77D017" w14:textId="77777777" w:rsidR="00224AB0" w:rsidRDefault="00224AB0" w:rsidP="00B124FB">
            <w:pPr>
              <w:pStyle w:val="TAH"/>
              <w:rPr>
                <w:ins w:id="1050" w:author="Kieran Mccarthy A" w:date="2025-03-28T22:42:00Z"/>
              </w:rPr>
            </w:pPr>
            <w:ins w:id="1051" w:author="Kieran Mccarthy A" w:date="2025-03-28T22:42:00Z">
              <w:r>
                <w:t>Description</w:t>
              </w:r>
            </w:ins>
          </w:p>
        </w:tc>
      </w:tr>
      <w:tr w:rsidR="00224AB0" w14:paraId="5F5857B1" w14:textId="77777777" w:rsidTr="00B124FB">
        <w:trPr>
          <w:trHeight w:val="169"/>
          <w:jc w:val="center"/>
          <w:ins w:id="1052" w:author="Kieran Mccarthy A" w:date="2025-03-28T22:42:00Z"/>
        </w:trPr>
        <w:tc>
          <w:tcPr>
            <w:tcW w:w="3114" w:type="dxa"/>
          </w:tcPr>
          <w:p w14:paraId="34526539" w14:textId="5E6F3B9C" w:rsidR="00224AB0" w:rsidRPr="00CA52C9" w:rsidRDefault="003164B0" w:rsidP="00B124FB">
            <w:pPr>
              <w:pStyle w:val="TAL"/>
              <w:rPr>
                <w:ins w:id="1053" w:author="Kieran Mccarthy A" w:date="2025-03-28T22:42:00Z"/>
              </w:rPr>
            </w:pPr>
            <w:ins w:id="1054" w:author="Kieran Mccarthy A" w:date="2025-03-28T23:14:00Z">
              <w:r>
                <w:rPr>
                  <w:rFonts w:ascii="Aptos Light" w:hAnsi="Aptos Light"/>
                  <w:sz w:val="16"/>
                  <w:szCs w:val="16"/>
                </w:rPr>
                <w:t>FINISHED_SUCCESSFUL</w:t>
              </w:r>
            </w:ins>
          </w:p>
        </w:tc>
        <w:tc>
          <w:tcPr>
            <w:tcW w:w="5817" w:type="dxa"/>
          </w:tcPr>
          <w:p w14:paraId="5801FD1E" w14:textId="512EB00F" w:rsidR="00224AB0" w:rsidRDefault="00224AB0" w:rsidP="00B124FB">
            <w:pPr>
              <w:pStyle w:val="TAL"/>
              <w:rPr>
                <w:ins w:id="1055" w:author="Kieran Mccarthy A" w:date="2025-03-28T22:42:00Z"/>
              </w:rPr>
            </w:pPr>
            <w:ins w:id="1056" w:author="Kieran Mccarthy A" w:date="2025-03-28T22:42:00Z">
              <w:r>
                <w:t xml:space="preserve">All requested </w:t>
              </w:r>
            </w:ins>
            <w:ins w:id="1057" w:author="Kieran Mccarthy A" w:date="2025-03-28T23:18:00Z">
              <w:r w:rsidR="00452F63">
                <w:t>config</w:t>
              </w:r>
            </w:ins>
            <w:ins w:id="1058" w:author="Kieran Mccarthy A" w:date="2025-03-28T22:42:00Z">
              <w:r>
                <w:t xml:space="preserve"> changes were successfully applied to the network </w:t>
              </w:r>
            </w:ins>
          </w:p>
        </w:tc>
      </w:tr>
      <w:tr w:rsidR="00224AB0" w14:paraId="7760F7B3" w14:textId="77777777" w:rsidTr="00B124FB">
        <w:trPr>
          <w:jc w:val="center"/>
          <w:ins w:id="1059" w:author="Kieran Mccarthy A" w:date="2025-03-28T22:42:00Z"/>
        </w:trPr>
        <w:tc>
          <w:tcPr>
            <w:tcW w:w="3114" w:type="dxa"/>
          </w:tcPr>
          <w:p w14:paraId="5B28FB70" w14:textId="39E4E101" w:rsidR="00224AB0" w:rsidRPr="00CA52C9" w:rsidRDefault="00CF1AD8" w:rsidP="00B124FB">
            <w:pPr>
              <w:pStyle w:val="TAL"/>
              <w:rPr>
                <w:ins w:id="1060" w:author="Kieran Mccarthy A" w:date="2025-03-28T22:42:00Z"/>
              </w:rPr>
            </w:pPr>
            <w:ins w:id="1061" w:author="Kieran Mccarthy A" w:date="2025-03-28T23:14:00Z">
              <w:r>
                <w:rPr>
                  <w:rFonts w:ascii="Aptos Light" w:hAnsi="Aptos Light"/>
                  <w:sz w:val="16"/>
                  <w:szCs w:val="16"/>
                </w:rPr>
                <w:t>FINISHED_FAILED</w:t>
              </w:r>
            </w:ins>
          </w:p>
        </w:tc>
        <w:tc>
          <w:tcPr>
            <w:tcW w:w="5817" w:type="dxa"/>
          </w:tcPr>
          <w:p w14:paraId="4E42E53B" w14:textId="702B6108" w:rsidR="00224AB0" w:rsidRDefault="00224AB0" w:rsidP="00B124FB">
            <w:pPr>
              <w:pStyle w:val="TAL"/>
              <w:rPr>
                <w:ins w:id="1062" w:author="Kieran Mccarthy A" w:date="2025-03-28T22:42:00Z"/>
              </w:rPr>
            </w:pPr>
            <w:ins w:id="1063" w:author="Kieran Mccarthy A" w:date="2025-03-28T22:42:00Z">
              <w:r>
                <w:t xml:space="preserve">The activation failed </w:t>
              </w:r>
            </w:ins>
            <w:ins w:id="1064" w:author="Kieran Mccarthy A" w:date="2025-03-28T23:16:00Z">
              <w:r w:rsidR="00C82096">
                <w:t xml:space="preserve">and no </w:t>
              </w:r>
            </w:ins>
            <w:ins w:id="1065" w:author="Kieran Mccarthy A" w:date="2025-03-28T23:17:00Z">
              <w:r w:rsidR="00452F63">
                <w:t>config</w:t>
              </w:r>
            </w:ins>
            <w:ins w:id="1066" w:author="Kieran Mccarthy A" w:date="2025-03-28T23:16:00Z">
              <w:r w:rsidR="00452F63">
                <w:t xml:space="preserve"> changes were successfully applied</w:t>
              </w:r>
            </w:ins>
          </w:p>
        </w:tc>
      </w:tr>
      <w:tr w:rsidR="00224AB0" w14:paraId="52CBF0F5" w14:textId="77777777" w:rsidTr="00B124FB">
        <w:trPr>
          <w:jc w:val="center"/>
          <w:ins w:id="1067" w:author="Kieran Mccarthy A" w:date="2025-03-28T22:42:00Z"/>
        </w:trPr>
        <w:tc>
          <w:tcPr>
            <w:tcW w:w="3114" w:type="dxa"/>
          </w:tcPr>
          <w:p w14:paraId="5E0B841D" w14:textId="0032AF16" w:rsidR="00224AB0" w:rsidRDefault="00452F63" w:rsidP="00B124FB">
            <w:pPr>
              <w:pStyle w:val="TAL"/>
              <w:rPr>
                <w:ins w:id="1068" w:author="Kieran Mccarthy A" w:date="2025-03-28T22:42:00Z"/>
              </w:rPr>
            </w:pPr>
            <w:ins w:id="1069" w:author="Kieran Mccarthy A" w:date="2025-03-28T23:17:00Z">
              <w:r w:rsidRPr="00452F63">
                <w:rPr>
                  <w:rFonts w:ascii="Aptos Light" w:hAnsi="Aptos Light"/>
                  <w:sz w:val="16"/>
                  <w:szCs w:val="16"/>
                </w:rPr>
                <w:t>FINISHED</w:t>
              </w:r>
            </w:ins>
            <w:ins w:id="1070" w:author="Kieran Mccarthy A" w:date="2025-03-28T22:42:00Z">
              <w:r w:rsidR="00224AB0" w:rsidRPr="00452F63">
                <w:rPr>
                  <w:rFonts w:ascii="Aptos Light" w:hAnsi="Aptos Light"/>
                  <w:sz w:val="16"/>
                  <w:szCs w:val="16"/>
                </w:rPr>
                <w:t>_FAILED_ROLLBACK</w:t>
              </w:r>
            </w:ins>
          </w:p>
        </w:tc>
        <w:tc>
          <w:tcPr>
            <w:tcW w:w="5817" w:type="dxa"/>
          </w:tcPr>
          <w:p w14:paraId="7AD83090" w14:textId="57472CB7" w:rsidR="00224AB0" w:rsidRDefault="00224AB0" w:rsidP="00B124FB">
            <w:pPr>
              <w:pStyle w:val="TAL"/>
              <w:rPr>
                <w:ins w:id="1071" w:author="Kieran Mccarthy A" w:date="2025-03-28T22:42:00Z"/>
              </w:rPr>
            </w:pPr>
            <w:ins w:id="1072" w:author="Kieran Mccarthy A" w:date="2025-03-28T22:42:00Z">
              <w:r>
                <w:t xml:space="preserve">The activation failed and an automatic rollback to original state was applied (reported </w:t>
              </w:r>
            </w:ins>
            <w:ins w:id="1073" w:author="Kieran Mccarthy A" w:date="2025-03-28T23:18:00Z">
              <w:r w:rsidR="00520DBE">
                <w:t>with</w:t>
              </w:r>
            </w:ins>
            <w:ins w:id="1074" w:author="Kieran Mccarthy A" w:date="2025-03-28T22:42:00Z">
              <w:r>
                <w:t xml:space="preserve"> ATOMIC applyMode)</w:t>
              </w:r>
            </w:ins>
          </w:p>
        </w:tc>
      </w:tr>
      <w:tr w:rsidR="00224AB0" w14:paraId="403B8130" w14:textId="77777777" w:rsidTr="00B124FB">
        <w:trPr>
          <w:jc w:val="center"/>
          <w:ins w:id="1075" w:author="Kieran Mccarthy A" w:date="2025-03-28T22:42:00Z"/>
        </w:trPr>
        <w:tc>
          <w:tcPr>
            <w:tcW w:w="3114" w:type="dxa"/>
          </w:tcPr>
          <w:p w14:paraId="74E7CF87" w14:textId="628DD66D" w:rsidR="00224AB0" w:rsidRDefault="003164B0" w:rsidP="00B124FB">
            <w:pPr>
              <w:pStyle w:val="TAL"/>
              <w:rPr>
                <w:ins w:id="1076" w:author="Kieran Mccarthy A" w:date="2025-03-28T22:42:00Z"/>
              </w:rPr>
            </w:pPr>
            <w:ins w:id="1077" w:author="Kieran Mccarthy A" w:date="2025-03-28T23:14:00Z">
              <w:r>
                <w:rPr>
                  <w:rFonts w:ascii="Aptos Light" w:hAnsi="Aptos Light"/>
                  <w:sz w:val="16"/>
                  <w:szCs w:val="16"/>
                </w:rPr>
                <w:t>FINISHED_PARTIALLY_SUCCESSFUL</w:t>
              </w:r>
            </w:ins>
          </w:p>
        </w:tc>
        <w:tc>
          <w:tcPr>
            <w:tcW w:w="5817" w:type="dxa"/>
          </w:tcPr>
          <w:p w14:paraId="7C1156CA" w14:textId="77777777" w:rsidR="00224AB0" w:rsidRPr="00CA52C9" w:rsidRDefault="00224AB0" w:rsidP="00B124FB">
            <w:pPr>
              <w:pStyle w:val="TAL"/>
              <w:rPr>
                <w:ins w:id="1078" w:author="Kieran Mccarthy A" w:date="2025-03-28T22:42:00Z"/>
              </w:rPr>
            </w:pPr>
            <w:ins w:id="1079" w:author="Kieran Mccarthy A" w:date="2025-03-28T22:42:00Z">
              <w:r>
                <w:t>Some of the operations in the requested configuration failed to be successfully applied to the network</w:t>
              </w:r>
            </w:ins>
          </w:p>
        </w:tc>
      </w:tr>
      <w:tr w:rsidR="00224AB0" w14:paraId="178260EF" w14:textId="77777777" w:rsidTr="00B124FB">
        <w:trPr>
          <w:jc w:val="center"/>
          <w:ins w:id="1080" w:author="Kieran Mccarthy A" w:date="2025-03-28T22:42:00Z"/>
        </w:trPr>
        <w:tc>
          <w:tcPr>
            <w:tcW w:w="3114" w:type="dxa"/>
          </w:tcPr>
          <w:p w14:paraId="45D7E761" w14:textId="77777777" w:rsidR="00224AB0" w:rsidRPr="007308F7" w:rsidRDefault="00224AB0" w:rsidP="00B124FB">
            <w:pPr>
              <w:pStyle w:val="TAL"/>
              <w:rPr>
                <w:ins w:id="1081" w:author="Kieran Mccarthy A" w:date="2025-03-28T22:42:00Z"/>
              </w:rPr>
            </w:pPr>
            <w:ins w:id="1082" w:author="Kieran Mccarthy A" w:date="2025-03-28T22:42:00Z">
              <w:r w:rsidRPr="00452F63">
                <w:rPr>
                  <w:rFonts w:ascii="Aptos Light" w:hAnsi="Aptos Light"/>
                  <w:sz w:val="16"/>
                  <w:szCs w:val="16"/>
                </w:rPr>
                <w:t>NOT_AVAILABLE</w:t>
              </w:r>
            </w:ins>
          </w:p>
        </w:tc>
        <w:tc>
          <w:tcPr>
            <w:tcW w:w="5817" w:type="dxa"/>
          </w:tcPr>
          <w:p w14:paraId="06D43F05" w14:textId="012802BB" w:rsidR="00224AB0" w:rsidRDefault="00CF1AD8" w:rsidP="00B124FB">
            <w:pPr>
              <w:pStyle w:val="TAL"/>
              <w:rPr>
                <w:ins w:id="1083" w:author="Kieran Mccarthy A" w:date="2025-03-28T22:42:00Z"/>
              </w:rPr>
            </w:pPr>
            <w:ins w:id="1084" w:author="Kieran Mccarthy A" w:date="2025-03-28T23:15:00Z">
              <w:r>
                <w:t xml:space="preserve">Results are not yet available </w:t>
              </w:r>
            </w:ins>
          </w:p>
        </w:tc>
      </w:tr>
    </w:tbl>
    <w:p w14:paraId="7FCD7A8D" w14:textId="77777777" w:rsidR="00224AB0" w:rsidRDefault="00224AB0" w:rsidP="00224AB0">
      <w:pPr>
        <w:tabs>
          <w:tab w:val="left" w:pos="9510"/>
        </w:tabs>
        <w:spacing w:after="0"/>
        <w:rPr>
          <w:ins w:id="1085" w:author="Kieran Mccarthy A" w:date="2025-03-28T22:42:00Z"/>
        </w:rPr>
      </w:pPr>
    </w:p>
    <w:p w14:paraId="08E3693D" w14:textId="77777777" w:rsidR="00224AB0" w:rsidRDefault="00224AB0" w:rsidP="00224AB0">
      <w:pPr>
        <w:tabs>
          <w:tab w:val="left" w:pos="9510"/>
        </w:tabs>
        <w:spacing w:after="0"/>
        <w:rPr>
          <w:ins w:id="1086" w:author="Kieran Mccarthy A" w:date="2025-03-28T22:42:00Z"/>
        </w:rPr>
      </w:pPr>
    </w:p>
    <w:p w14:paraId="1748FFF0" w14:textId="2B68E6C9" w:rsidR="00224AB0" w:rsidRDefault="00C94309" w:rsidP="00C94309">
      <w:pPr>
        <w:pStyle w:val="Heading4"/>
        <w:rPr>
          <w:ins w:id="1087" w:author="Kieran Mccarthy A" w:date="2025-03-28T22:42:00Z"/>
          <w:rFonts w:cs="Arial"/>
          <w:sz w:val="18"/>
          <w:szCs w:val="18"/>
        </w:rPr>
      </w:pPr>
      <w:ins w:id="1088" w:author="Kieran Mccarthy A" w:date="2025-03-28T23:09:00Z">
        <w:r>
          <w:t xml:space="preserve">7.6.3.17 </w:t>
        </w:r>
      </w:ins>
      <w:ins w:id="1089" w:author="Kieran Mccarthy A" w:date="2025-03-28T22:42:00Z">
        <w:r w:rsidR="00224AB0">
          <w:t xml:space="preserve">Enumeration: </w:t>
        </w:r>
        <w:r w:rsidR="00224AB0">
          <w:rPr>
            <w:rFonts w:cs="Arial"/>
            <w:sz w:val="18"/>
            <w:szCs w:val="18"/>
          </w:rPr>
          <w:t>EditState</w:t>
        </w:r>
      </w:ins>
    </w:p>
    <w:p w14:paraId="668F4532" w14:textId="77777777" w:rsidR="00224AB0" w:rsidRPr="008F78FD" w:rsidRDefault="00224AB0" w:rsidP="00224AB0">
      <w:pPr>
        <w:rPr>
          <w:ins w:id="1090" w:author="Kieran Mccarthy A" w:date="2025-03-28T22:42:00Z"/>
        </w:rPr>
      </w:pPr>
      <w:ins w:id="1091" w:author="Kieran Mccarthy A" w:date="2025-03-28T22:42:00Z">
        <w:r>
          <w:t>This enum reflects the activation state of an individual edit within a plan configuration</w:t>
        </w:r>
      </w:ins>
    </w:p>
    <w:p w14:paraId="215E730C" w14:textId="0098CD53" w:rsidR="00224AB0" w:rsidRPr="001B119C" w:rsidRDefault="00224AB0" w:rsidP="00224AB0">
      <w:pPr>
        <w:pStyle w:val="TH"/>
        <w:rPr>
          <w:ins w:id="1092" w:author="Kieran Mccarthy A" w:date="2025-03-28T22:42:00Z"/>
        </w:rPr>
      </w:pPr>
      <w:ins w:id="1093" w:author="Kieran Mccarthy A" w:date="2025-03-28T22:42:00Z">
        <w:r>
          <w:t xml:space="preserve">Table </w:t>
        </w:r>
      </w:ins>
      <w:ins w:id="1094" w:author="Kieran Mccarthy A" w:date="2025-03-28T23:09:00Z">
        <w:r w:rsidR="00C94309">
          <w:t>7.6.3.17</w:t>
        </w:r>
      </w:ins>
      <w:ins w:id="1095" w:author="Kieran Mccarthy A" w:date="2025-03-28T22:42:00Z">
        <w:r>
          <w:t xml:space="preserve">-1: </w:t>
        </w:r>
        <w:r w:rsidRPr="001B119C">
          <w:rPr>
            <w:bCs/>
          </w:rPr>
          <w:t xml:space="preserve">Enumeration type of </w:t>
        </w:r>
        <w:r>
          <w:rPr>
            <w:bCs/>
          </w:rPr>
          <w:t>Edit</w:t>
        </w:r>
        <w:r w:rsidRPr="00234BAE">
          <w:rPr>
            <w:bCs/>
          </w:rPr>
          <w:t>State</w:t>
        </w:r>
      </w:ins>
    </w:p>
    <w:tbl>
      <w:tblPr>
        <w:tblStyle w:val="TableGrid"/>
        <w:tblW w:w="8931" w:type="dxa"/>
        <w:jc w:val="center"/>
        <w:tblLook w:val="04A0" w:firstRow="1" w:lastRow="0" w:firstColumn="1" w:lastColumn="0" w:noHBand="0" w:noVBand="1"/>
      </w:tblPr>
      <w:tblGrid>
        <w:gridCol w:w="3114"/>
        <w:gridCol w:w="5817"/>
      </w:tblGrid>
      <w:tr w:rsidR="00224AB0" w14:paraId="10D30BCB" w14:textId="77777777" w:rsidTr="00B124FB">
        <w:trPr>
          <w:trHeight w:val="435"/>
          <w:jc w:val="center"/>
          <w:ins w:id="1096" w:author="Kieran Mccarthy A" w:date="2025-03-28T22:42:00Z"/>
        </w:trPr>
        <w:tc>
          <w:tcPr>
            <w:tcW w:w="3114" w:type="dxa"/>
            <w:shd w:val="clear" w:color="auto" w:fill="BFBFBF" w:themeFill="background1" w:themeFillShade="BF"/>
          </w:tcPr>
          <w:p w14:paraId="3F704BB5" w14:textId="77777777" w:rsidR="00224AB0" w:rsidRDefault="00224AB0" w:rsidP="00B124FB">
            <w:pPr>
              <w:pStyle w:val="TAH"/>
              <w:jc w:val="left"/>
              <w:rPr>
                <w:ins w:id="1097" w:author="Kieran Mccarthy A" w:date="2025-03-28T22:42:00Z"/>
              </w:rPr>
            </w:pPr>
            <w:ins w:id="1098" w:author="Kieran Mccarthy A" w:date="2025-03-28T22:42:00Z">
              <w:r w:rsidRPr="00384E92">
                <w:t>Enumerations</w:t>
              </w:r>
              <w:r>
                <w:t xml:space="preserve"> Value</w:t>
              </w:r>
            </w:ins>
          </w:p>
        </w:tc>
        <w:tc>
          <w:tcPr>
            <w:tcW w:w="5817" w:type="dxa"/>
            <w:shd w:val="clear" w:color="auto" w:fill="BFBFBF" w:themeFill="background1" w:themeFillShade="BF"/>
          </w:tcPr>
          <w:p w14:paraId="52152902" w14:textId="77777777" w:rsidR="00224AB0" w:rsidRDefault="00224AB0" w:rsidP="00B124FB">
            <w:pPr>
              <w:pStyle w:val="TAH"/>
              <w:rPr>
                <w:ins w:id="1099" w:author="Kieran Mccarthy A" w:date="2025-03-28T22:42:00Z"/>
              </w:rPr>
            </w:pPr>
            <w:ins w:id="1100" w:author="Kieran Mccarthy A" w:date="2025-03-28T22:42:00Z">
              <w:r>
                <w:t>Description</w:t>
              </w:r>
            </w:ins>
          </w:p>
        </w:tc>
      </w:tr>
      <w:tr w:rsidR="00224AB0" w14:paraId="69BDAE0A" w14:textId="77777777" w:rsidTr="00B124FB">
        <w:trPr>
          <w:trHeight w:val="169"/>
          <w:jc w:val="center"/>
          <w:ins w:id="1101" w:author="Kieran Mccarthy A" w:date="2025-03-28T22:42:00Z"/>
        </w:trPr>
        <w:tc>
          <w:tcPr>
            <w:tcW w:w="3114" w:type="dxa"/>
          </w:tcPr>
          <w:p w14:paraId="0B782AF7" w14:textId="77777777" w:rsidR="00224AB0" w:rsidRPr="00520DBE" w:rsidRDefault="00224AB0" w:rsidP="00B124FB">
            <w:pPr>
              <w:pStyle w:val="TAL"/>
              <w:rPr>
                <w:ins w:id="1102" w:author="Kieran Mccarthy A" w:date="2025-03-28T22:42:00Z"/>
                <w:rFonts w:ascii="Aptos Light" w:hAnsi="Aptos Light"/>
                <w:sz w:val="16"/>
                <w:szCs w:val="16"/>
              </w:rPr>
            </w:pPr>
            <w:ins w:id="1103" w:author="Kieran Mccarthy A" w:date="2025-03-28T22:42:00Z">
              <w:r w:rsidRPr="00520DBE">
                <w:rPr>
                  <w:rFonts w:ascii="Aptos Light" w:hAnsi="Aptos Light"/>
                  <w:sz w:val="16"/>
                  <w:szCs w:val="16"/>
                </w:rPr>
                <w:t>SUCCEEDED</w:t>
              </w:r>
            </w:ins>
          </w:p>
        </w:tc>
        <w:tc>
          <w:tcPr>
            <w:tcW w:w="5817" w:type="dxa"/>
          </w:tcPr>
          <w:p w14:paraId="1C14EC65" w14:textId="77777777" w:rsidR="00224AB0" w:rsidRDefault="00224AB0" w:rsidP="00B124FB">
            <w:pPr>
              <w:pStyle w:val="TAL"/>
              <w:rPr>
                <w:ins w:id="1104" w:author="Kieran Mccarthy A" w:date="2025-03-28T22:42:00Z"/>
              </w:rPr>
            </w:pPr>
            <w:ins w:id="1105" w:author="Kieran Mccarthy A" w:date="2025-03-28T22:42:00Z">
              <w:r>
                <w:t xml:space="preserve">All requested network changes were successfully activated and applied to the network </w:t>
              </w:r>
            </w:ins>
          </w:p>
        </w:tc>
      </w:tr>
      <w:tr w:rsidR="00224AB0" w14:paraId="496839DE" w14:textId="77777777" w:rsidTr="00B124FB">
        <w:trPr>
          <w:jc w:val="center"/>
          <w:ins w:id="1106" w:author="Kieran Mccarthy A" w:date="2025-03-28T22:42:00Z"/>
        </w:trPr>
        <w:tc>
          <w:tcPr>
            <w:tcW w:w="3114" w:type="dxa"/>
          </w:tcPr>
          <w:p w14:paraId="2CCA9D2F" w14:textId="77777777" w:rsidR="00224AB0" w:rsidRPr="00520DBE" w:rsidRDefault="00224AB0" w:rsidP="00B124FB">
            <w:pPr>
              <w:pStyle w:val="TAL"/>
              <w:rPr>
                <w:ins w:id="1107" w:author="Kieran Mccarthy A" w:date="2025-03-28T22:42:00Z"/>
                <w:rFonts w:ascii="Aptos Light" w:hAnsi="Aptos Light"/>
                <w:sz w:val="16"/>
                <w:szCs w:val="16"/>
              </w:rPr>
            </w:pPr>
            <w:ins w:id="1108" w:author="Kieran Mccarthy A" w:date="2025-03-28T22:42:00Z">
              <w:r w:rsidRPr="00520DBE">
                <w:rPr>
                  <w:rFonts w:ascii="Aptos Light" w:hAnsi="Aptos Light"/>
                  <w:sz w:val="16"/>
                  <w:szCs w:val="16"/>
                </w:rPr>
                <w:t>FAILED</w:t>
              </w:r>
            </w:ins>
          </w:p>
        </w:tc>
        <w:tc>
          <w:tcPr>
            <w:tcW w:w="5817" w:type="dxa"/>
          </w:tcPr>
          <w:p w14:paraId="73FCEEF6" w14:textId="77777777" w:rsidR="00224AB0" w:rsidRDefault="00224AB0" w:rsidP="00B124FB">
            <w:pPr>
              <w:pStyle w:val="TAL"/>
              <w:rPr>
                <w:ins w:id="1109" w:author="Kieran Mccarthy A" w:date="2025-03-28T22:42:00Z"/>
              </w:rPr>
            </w:pPr>
            <w:ins w:id="1110" w:author="Kieran Mccarthy A" w:date="2025-03-28T22:42:00Z">
              <w:r>
                <w:t>The activation failed and no (automatic) rollback was performed</w:t>
              </w:r>
            </w:ins>
          </w:p>
        </w:tc>
      </w:tr>
      <w:tr w:rsidR="00224AB0" w14:paraId="149777E8" w14:textId="77777777" w:rsidTr="00B124FB">
        <w:trPr>
          <w:jc w:val="center"/>
          <w:ins w:id="1111" w:author="Kieran Mccarthy A" w:date="2025-03-28T22:42:00Z"/>
        </w:trPr>
        <w:tc>
          <w:tcPr>
            <w:tcW w:w="3114" w:type="dxa"/>
          </w:tcPr>
          <w:p w14:paraId="3E80E612" w14:textId="77777777" w:rsidR="00224AB0" w:rsidRPr="00520DBE" w:rsidRDefault="00224AB0" w:rsidP="00B124FB">
            <w:pPr>
              <w:pStyle w:val="TAL"/>
              <w:rPr>
                <w:ins w:id="1112" w:author="Kieran Mccarthy A" w:date="2025-03-28T22:42:00Z"/>
                <w:rFonts w:ascii="Aptos Light" w:hAnsi="Aptos Light"/>
                <w:sz w:val="16"/>
                <w:szCs w:val="16"/>
              </w:rPr>
            </w:pPr>
            <w:ins w:id="1113" w:author="Kieran Mccarthy A" w:date="2025-03-28T22:42:00Z">
              <w:r w:rsidRPr="00520DBE">
                <w:rPr>
                  <w:rFonts w:ascii="Aptos Light" w:hAnsi="Aptos Light"/>
                  <w:sz w:val="16"/>
                  <w:szCs w:val="16"/>
                </w:rPr>
                <w:t>NOT_STARTED</w:t>
              </w:r>
            </w:ins>
          </w:p>
        </w:tc>
        <w:tc>
          <w:tcPr>
            <w:tcW w:w="5817" w:type="dxa"/>
          </w:tcPr>
          <w:p w14:paraId="72071402" w14:textId="77777777" w:rsidR="00224AB0" w:rsidRDefault="00224AB0" w:rsidP="00B124FB">
            <w:pPr>
              <w:pStyle w:val="TAL"/>
              <w:rPr>
                <w:ins w:id="1114" w:author="Kieran Mccarthy A" w:date="2025-03-28T22:42:00Z"/>
              </w:rPr>
            </w:pPr>
            <w:ins w:id="1115" w:author="Kieran Mccarthy A" w:date="2025-03-28T22:42:00Z">
              <w:r>
                <w:t>The activation failed and an automatic rollback to original state was applied (reported with with ATOMIC applyMode)</w:t>
              </w:r>
            </w:ins>
          </w:p>
        </w:tc>
      </w:tr>
    </w:tbl>
    <w:p w14:paraId="11DFB768" w14:textId="77777777" w:rsidR="00224AB0" w:rsidRDefault="00224AB0" w:rsidP="00224AB0">
      <w:pPr>
        <w:tabs>
          <w:tab w:val="left" w:pos="9510"/>
        </w:tabs>
        <w:spacing w:after="0"/>
        <w:rPr>
          <w:ins w:id="1116" w:author="Kieran Mccarthy A" w:date="2025-03-28T22:42:00Z"/>
        </w:rPr>
      </w:pPr>
    </w:p>
    <w:p w14:paraId="4E8BC621" w14:textId="34224C27" w:rsidR="00224AB0" w:rsidRDefault="00C94309" w:rsidP="00C94309">
      <w:pPr>
        <w:pStyle w:val="Heading4"/>
        <w:rPr>
          <w:ins w:id="1117" w:author="Kieran Mccarthy A" w:date="2025-03-28T22:42:00Z"/>
        </w:rPr>
      </w:pPr>
      <w:ins w:id="1118" w:author="Kieran Mccarthy A" w:date="2025-03-28T23:09:00Z">
        <w:r>
          <w:t>7.6.3.1</w:t>
        </w:r>
      </w:ins>
      <w:ins w:id="1119" w:author="Kieran Mccarthy A" w:date="2025-03-28T23:10:00Z">
        <w:r>
          <w:t>8</w:t>
        </w:r>
      </w:ins>
      <w:ins w:id="1120" w:author="Kieran Mccarthy A" w:date="2025-03-28T22:42:00Z">
        <w:r w:rsidR="00224AB0">
          <w:t xml:space="preserve"> Media Types</w:t>
        </w:r>
      </w:ins>
    </w:p>
    <w:p w14:paraId="633CC66A" w14:textId="73E5E47D" w:rsidR="00224AB0" w:rsidRDefault="00C94309" w:rsidP="00224AB0">
      <w:pPr>
        <w:tabs>
          <w:tab w:val="left" w:pos="9510"/>
        </w:tabs>
        <w:spacing w:after="0"/>
        <w:rPr>
          <w:ins w:id="1121" w:author="Kieran Mccarthy A" w:date="2025-03-28T22:42:00Z"/>
        </w:rPr>
      </w:pPr>
      <w:ins w:id="1122" w:author="Kieran Mccarthy A" w:date="2025-03-28T23:09:00Z">
        <w:r>
          <w:t>M</w:t>
        </w:r>
      </w:ins>
      <w:ins w:id="1123" w:author="Kieran Mccarthy A" w:date="2025-03-28T22:42:00Z">
        <w:r w:rsidR="00224AB0">
          <w:t>edia types are described in this section</w:t>
        </w:r>
      </w:ins>
    </w:p>
    <w:p w14:paraId="2D94B5F6" w14:textId="77777777" w:rsidR="00224AB0" w:rsidRDefault="00224AB0" w:rsidP="00224AB0">
      <w:pPr>
        <w:tabs>
          <w:tab w:val="left" w:pos="9510"/>
        </w:tabs>
        <w:spacing w:after="0"/>
        <w:rPr>
          <w:ins w:id="1124" w:author="Kieran Mccarthy A" w:date="2025-03-28T22:42:00Z"/>
        </w:rPr>
      </w:pPr>
    </w:p>
    <w:p w14:paraId="3D1575F5" w14:textId="4DB12D2C" w:rsidR="00224AB0" w:rsidRDefault="00C94309" w:rsidP="00C94309">
      <w:pPr>
        <w:pStyle w:val="Heading5"/>
        <w:rPr>
          <w:ins w:id="1125" w:author="Kieran Mccarthy A" w:date="2025-03-28T22:42:00Z"/>
        </w:rPr>
      </w:pPr>
      <w:ins w:id="1126" w:author="Kieran Mccarthy A" w:date="2025-03-28T23:10:00Z">
        <w:r>
          <w:t>7.6.3.18.1</w:t>
        </w:r>
      </w:ins>
      <w:ins w:id="1127" w:author="Kieran Mccarthy A" w:date="2025-03-28T22:42:00Z">
        <w:r w:rsidR="00224AB0">
          <w:t xml:space="preserve"> Media Type</w:t>
        </w:r>
        <w:r w:rsidR="00224AB0" w:rsidRPr="00415CFA">
          <w:t xml:space="preserve"> application/</w:t>
        </w:r>
      </w:ins>
      <w:ins w:id="1128" w:author="Kieran Mccarthy A" w:date="2025-03-28T23:10:00Z">
        <w:r w:rsidR="007B3B26">
          <w:t>3gpp</w:t>
        </w:r>
      </w:ins>
      <w:ins w:id="1129" w:author="Kieran Mccarthy A" w:date="2025-03-28T22:42:00Z">
        <w:r w:rsidR="00224AB0" w:rsidRPr="00415CFA">
          <w:t>-yang-</w:t>
        </w:r>
        <w:r w:rsidR="00224AB0">
          <w:t>patch</w:t>
        </w:r>
        <w:r w:rsidR="00224AB0" w:rsidRPr="00415CFA">
          <w:t>+json</w:t>
        </w:r>
        <w:r w:rsidR="00224AB0">
          <w:t xml:space="preserve"> </w:t>
        </w:r>
      </w:ins>
    </w:p>
    <w:p w14:paraId="7B5B1ECD" w14:textId="68F9DF68" w:rsidR="00224AB0" w:rsidRDefault="00224AB0" w:rsidP="00224AB0">
      <w:pPr>
        <w:pStyle w:val="TH"/>
        <w:rPr>
          <w:ins w:id="1130" w:author="Kieran Mccarthy A" w:date="2025-03-28T22:42:00Z"/>
        </w:rPr>
      </w:pPr>
      <w:ins w:id="1131" w:author="Kieran Mccarthy A" w:date="2025-03-28T22:42:00Z">
        <w:r>
          <w:t xml:space="preserve">Table </w:t>
        </w:r>
      </w:ins>
      <w:ins w:id="1132" w:author="Kieran Mccarthy A" w:date="2025-03-28T23:35:00Z">
        <w:r w:rsidR="003A70D2">
          <w:t>7.6.3.18.1</w:t>
        </w:r>
      </w:ins>
      <w:ins w:id="1133" w:author="Kieran Mccarthy A" w:date="2025-03-28T22:42:00Z">
        <w:r>
          <w:t xml:space="preserve">-1: </w:t>
        </w:r>
        <w:bookmarkStart w:id="1134" w:name="_Hlk190211366"/>
        <w:r w:rsidRPr="00AD1856">
          <w:t>application/</w:t>
        </w:r>
      </w:ins>
      <w:ins w:id="1135" w:author="Kieran Mccarthy A" w:date="2025-03-28T23:11:00Z">
        <w:r w:rsidR="007B3B26">
          <w:t>3gpp</w:t>
        </w:r>
      </w:ins>
      <w:ins w:id="1136" w:author="Kieran Mccarthy A" w:date="2025-03-28T22:42:00Z">
        <w:r w:rsidRPr="00AD1856">
          <w:t>-yang-</w:t>
        </w:r>
        <w:r>
          <w:t>patch</w:t>
        </w:r>
        <w:r w:rsidRPr="00AD1856">
          <w:t>+json</w:t>
        </w:r>
        <w:bookmarkEnd w:id="1134"/>
        <w:r>
          <w:t xml:space="preserve"> Media Type</w:t>
        </w:r>
      </w:ins>
    </w:p>
    <w:tbl>
      <w:tblPr>
        <w:tblStyle w:val="TableGrid"/>
        <w:tblW w:w="0" w:type="auto"/>
        <w:tblLook w:val="04A0" w:firstRow="1" w:lastRow="0" w:firstColumn="1" w:lastColumn="0" w:noHBand="0" w:noVBand="1"/>
      </w:tblPr>
      <w:tblGrid>
        <w:gridCol w:w="3396"/>
        <w:gridCol w:w="6233"/>
      </w:tblGrid>
      <w:tr w:rsidR="00224AB0" w14:paraId="748267D7" w14:textId="77777777" w:rsidTr="00B124FB">
        <w:trPr>
          <w:ins w:id="1137" w:author="Kieran Mccarthy A" w:date="2025-03-28T22:42:00Z"/>
        </w:trPr>
        <w:tc>
          <w:tcPr>
            <w:tcW w:w="3397" w:type="dxa"/>
          </w:tcPr>
          <w:p w14:paraId="71B9A6C4" w14:textId="77777777" w:rsidR="00224AB0" w:rsidRDefault="00224AB0" w:rsidP="00B124FB">
            <w:pPr>
              <w:tabs>
                <w:tab w:val="left" w:pos="9510"/>
              </w:tabs>
              <w:spacing w:after="0"/>
              <w:rPr>
                <w:ins w:id="1138" w:author="Kieran Mccarthy A" w:date="2025-03-28T22:42:00Z"/>
              </w:rPr>
            </w:pPr>
            <w:ins w:id="1139" w:author="Kieran Mccarthy A" w:date="2025-03-28T22:42:00Z">
              <w:r>
                <w:t>Media Type</w:t>
              </w:r>
            </w:ins>
          </w:p>
        </w:tc>
        <w:tc>
          <w:tcPr>
            <w:tcW w:w="6234" w:type="dxa"/>
          </w:tcPr>
          <w:p w14:paraId="7A3F96A0" w14:textId="77777777" w:rsidR="00224AB0" w:rsidRDefault="00224AB0" w:rsidP="00B124FB">
            <w:pPr>
              <w:tabs>
                <w:tab w:val="left" w:pos="9510"/>
              </w:tabs>
              <w:spacing w:after="0"/>
              <w:rPr>
                <w:ins w:id="1140" w:author="Kieran Mccarthy A" w:date="2025-03-28T22:42:00Z"/>
              </w:rPr>
            </w:pPr>
            <w:ins w:id="1141" w:author="Kieran Mccarthy A" w:date="2025-03-28T22:42:00Z">
              <w:r>
                <w:t>Description</w:t>
              </w:r>
            </w:ins>
          </w:p>
        </w:tc>
      </w:tr>
      <w:tr w:rsidR="00224AB0" w14:paraId="0BC8605A" w14:textId="77777777" w:rsidTr="00B124FB">
        <w:trPr>
          <w:ins w:id="1142" w:author="Kieran Mccarthy A" w:date="2025-03-28T22:42:00Z"/>
        </w:trPr>
        <w:tc>
          <w:tcPr>
            <w:tcW w:w="3397" w:type="dxa"/>
          </w:tcPr>
          <w:p w14:paraId="49D69CB7" w14:textId="6E00E371" w:rsidR="00224AB0" w:rsidRDefault="00224AB0" w:rsidP="00B124FB">
            <w:pPr>
              <w:tabs>
                <w:tab w:val="left" w:pos="9510"/>
              </w:tabs>
              <w:spacing w:after="0"/>
              <w:rPr>
                <w:ins w:id="1143" w:author="Kieran Mccarthy A" w:date="2025-03-28T22:42:00Z"/>
              </w:rPr>
            </w:pPr>
            <w:ins w:id="1144" w:author="Kieran Mccarthy A" w:date="2025-03-28T22:42:00Z">
              <w:r>
                <w:rPr>
                  <w:rFonts w:ascii="Aptos Light" w:hAnsi="Aptos Light"/>
                </w:rPr>
                <w:t>application/</w:t>
              </w:r>
            </w:ins>
            <w:ins w:id="1145" w:author="Kieran Mccarthy A" w:date="2025-03-28T23:11:00Z">
              <w:r w:rsidR="007B3B26">
                <w:rPr>
                  <w:rFonts w:ascii="Aptos Light" w:hAnsi="Aptos Light"/>
                </w:rPr>
                <w:t>3gpp</w:t>
              </w:r>
            </w:ins>
            <w:ins w:id="1146" w:author="Kieran Mccarthy A" w:date="2025-03-28T22:42:00Z">
              <w:r>
                <w:rPr>
                  <w:rFonts w:ascii="Aptos Light" w:hAnsi="Aptos Light"/>
                </w:rPr>
                <w:t>-yang-patch+json</w:t>
              </w:r>
            </w:ins>
          </w:p>
        </w:tc>
        <w:tc>
          <w:tcPr>
            <w:tcW w:w="6234" w:type="dxa"/>
          </w:tcPr>
          <w:p w14:paraId="4946EAD4" w14:textId="77777777" w:rsidR="00224AB0" w:rsidRDefault="00224AB0" w:rsidP="00B124FB">
            <w:pPr>
              <w:tabs>
                <w:tab w:val="left" w:pos="9510"/>
              </w:tabs>
              <w:spacing w:after="0"/>
              <w:rPr>
                <w:ins w:id="1147" w:author="Kieran Mccarthy A" w:date="2025-03-28T22:42:00Z"/>
              </w:rPr>
            </w:pPr>
            <w:ins w:id="1148" w:author="Kieran Mccarthy A" w:date="2025-03-28T22:42:00Z">
              <w:r>
                <w:t xml:space="preserve">Extension to the media type application/yang-patch+json (see section 4.4.2 of [1]) with the following additions/deviations </w:t>
              </w:r>
            </w:ins>
          </w:p>
          <w:p w14:paraId="40AB9265" w14:textId="77777777" w:rsidR="00224AB0" w:rsidRDefault="00224AB0" w:rsidP="00224AB0">
            <w:pPr>
              <w:pStyle w:val="ListParagraph"/>
              <w:numPr>
                <w:ilvl w:val="0"/>
                <w:numId w:val="46"/>
              </w:numPr>
              <w:tabs>
                <w:tab w:val="left" w:pos="9510"/>
              </w:tabs>
              <w:spacing w:after="0"/>
              <w:ind w:left="714" w:hanging="357"/>
              <w:rPr>
                <w:ins w:id="1149" w:author="Kieran Mccarthy A" w:date="2025-03-28T22:42:00Z"/>
              </w:rPr>
            </w:pPr>
            <w:ins w:id="1150" w:author="Kieran Mccarthy A" w:date="2025-03-28T22:42:00Z">
              <w:r>
                <w:t>'target' and 'value' definitions are relaxed to allow for the omission of the module prefix.  The producer (server) shall accept the target and value parameters without the prefix if it can determine that the resources are uniquely identifiable and are unambiguous.  Otherwise, a Conflict error shall be reported</w:t>
              </w:r>
            </w:ins>
          </w:p>
          <w:p w14:paraId="111BFC32" w14:textId="1A4A0DC3" w:rsidR="00224AB0" w:rsidRDefault="00224AB0" w:rsidP="00224AB0">
            <w:pPr>
              <w:pStyle w:val="ListParagraph"/>
              <w:numPr>
                <w:ilvl w:val="0"/>
                <w:numId w:val="46"/>
              </w:numPr>
              <w:tabs>
                <w:tab w:val="left" w:pos="9510"/>
              </w:tabs>
              <w:spacing w:after="0"/>
              <w:ind w:left="714" w:hanging="357"/>
              <w:rPr>
                <w:ins w:id="1151" w:author="Kieran Mccarthy A" w:date="2025-03-28T22:42:00Z"/>
              </w:rPr>
            </w:pPr>
            <w:ins w:id="1152" w:author="Kieran Mccarthy A" w:date="2025-03-28T22:42:00Z">
              <w:r>
                <w:t>'edit' shall support 'comment’ and 'customProperties' fields to support more verbose operation tracking and logging.</w:t>
              </w:r>
            </w:ins>
          </w:p>
          <w:p w14:paraId="0B2B00BF" w14:textId="41D871BB" w:rsidR="00224AB0" w:rsidRPr="00FE37B0" w:rsidRDefault="00224AB0" w:rsidP="00FE37B0">
            <w:pPr>
              <w:pStyle w:val="ListParagraph"/>
              <w:numPr>
                <w:ilvl w:val="0"/>
                <w:numId w:val="46"/>
              </w:numPr>
              <w:tabs>
                <w:tab w:val="left" w:pos="9510"/>
              </w:tabs>
              <w:spacing w:after="0"/>
              <w:ind w:left="714" w:hanging="357"/>
              <w:rPr>
                <w:ins w:id="1153" w:author="Kieran Mccarthy A" w:date="2025-03-28T22:42:00Z"/>
              </w:rPr>
            </w:pPr>
            <w:ins w:id="1154" w:author="Kieran Mccarthy A" w:date="2025-03-28T22:42:00Z">
              <w:r>
                <w:t xml:space="preserve">For the 'operation' field as defined in [1], only 'create', 'remove' and 'merge' operations are supported and follow the definition as laid out in [1].  </w:t>
              </w:r>
            </w:ins>
          </w:p>
        </w:tc>
      </w:tr>
    </w:tbl>
    <w:p w14:paraId="212522AE" w14:textId="77777777" w:rsidR="00224AB0" w:rsidRDefault="00224AB0" w:rsidP="00224AB0">
      <w:pPr>
        <w:tabs>
          <w:tab w:val="left" w:pos="9510"/>
        </w:tabs>
        <w:spacing w:after="0"/>
        <w:rPr>
          <w:ins w:id="1155" w:author="Kieran Mccarthy A" w:date="2025-03-28T22:42:00Z"/>
        </w:rPr>
      </w:pPr>
    </w:p>
    <w:p w14:paraId="24306806" w14:textId="77777777" w:rsidR="00F072DA" w:rsidRDefault="00F072DA" w:rsidP="00BD077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lastRenderedPageBreak/>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EAF35" w14:textId="77777777" w:rsidR="0099086B" w:rsidRDefault="0099086B">
      <w:r>
        <w:separator/>
      </w:r>
    </w:p>
  </w:endnote>
  <w:endnote w:type="continuationSeparator" w:id="0">
    <w:p w14:paraId="10499362" w14:textId="77777777" w:rsidR="0099086B" w:rsidRDefault="0099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Light">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9E62" w14:textId="77777777" w:rsidR="0099086B" w:rsidRDefault="0099086B">
      <w:r>
        <w:separator/>
      </w:r>
    </w:p>
  </w:footnote>
  <w:footnote w:type="continuationSeparator" w:id="0">
    <w:p w14:paraId="4038FF85" w14:textId="77777777" w:rsidR="0099086B" w:rsidRDefault="0099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FA69BE"/>
    <w:multiLevelType w:val="hybridMultilevel"/>
    <w:tmpl w:val="F526667E"/>
    <w:lvl w:ilvl="0" w:tplc="1424209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7874681"/>
    <w:multiLevelType w:val="hybridMultilevel"/>
    <w:tmpl w:val="C844517C"/>
    <w:lvl w:ilvl="0" w:tplc="17A694D2">
      <w:start w:val="10"/>
      <w:numFmt w:val="bullet"/>
      <w:lvlText w:val="-"/>
      <w:lvlJc w:val="left"/>
      <w:pPr>
        <w:ind w:left="960" w:hanging="360"/>
      </w:pPr>
      <w:rPr>
        <w:rFonts w:ascii="Times New Roman" w:eastAsia="Yu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3"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69603A"/>
    <w:multiLevelType w:val="hybridMultilevel"/>
    <w:tmpl w:val="33549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8"/>
  </w:num>
  <w:num w:numId="4" w16cid:durableId="1933050061">
    <w:abstractNumId w:val="30"/>
  </w:num>
  <w:num w:numId="5" w16cid:durableId="1994068038">
    <w:abstractNumId w:val="28"/>
  </w:num>
  <w:num w:numId="6" w16cid:durableId="153031984">
    <w:abstractNumId w:val="12"/>
  </w:num>
  <w:num w:numId="7" w16cid:durableId="321201268">
    <w:abstractNumId w:val="13"/>
  </w:num>
  <w:num w:numId="8" w16cid:durableId="1083141549">
    <w:abstractNumId w:val="45"/>
  </w:num>
  <w:num w:numId="9" w16cid:durableId="1545214639">
    <w:abstractNumId w:val="38"/>
  </w:num>
  <w:num w:numId="10" w16cid:durableId="1892770269">
    <w:abstractNumId w:val="44"/>
  </w:num>
  <w:num w:numId="11" w16cid:durableId="425468940">
    <w:abstractNumId w:val="20"/>
  </w:num>
  <w:num w:numId="12" w16cid:durableId="517233168">
    <w:abstractNumId w:val="3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163850">
    <w:abstractNumId w:val="11"/>
  </w:num>
  <w:num w:numId="24" w16cid:durableId="2016836166">
    <w:abstractNumId w:val="41"/>
  </w:num>
  <w:num w:numId="25" w16cid:durableId="1425373598">
    <w:abstractNumId w:val="36"/>
  </w:num>
  <w:num w:numId="26" w16cid:durableId="1436363580">
    <w:abstractNumId w:val="19"/>
  </w:num>
  <w:num w:numId="27" w16cid:durableId="1073429812">
    <w:abstractNumId w:val="40"/>
  </w:num>
  <w:num w:numId="28" w16cid:durableId="1090590513">
    <w:abstractNumId w:val="34"/>
  </w:num>
  <w:num w:numId="29" w16cid:durableId="2061783780">
    <w:abstractNumId w:val="26"/>
  </w:num>
  <w:num w:numId="30" w16cid:durableId="2028748167">
    <w:abstractNumId w:val="15"/>
  </w:num>
  <w:num w:numId="31" w16cid:durableId="1431970906">
    <w:abstractNumId w:val="33"/>
  </w:num>
  <w:num w:numId="32" w16cid:durableId="1354530753">
    <w:abstractNumId w:val="35"/>
  </w:num>
  <w:num w:numId="33" w16cid:durableId="755130498">
    <w:abstractNumId w:val="21"/>
  </w:num>
  <w:num w:numId="34" w16cid:durableId="1396859095">
    <w:abstractNumId w:val="39"/>
  </w:num>
  <w:num w:numId="35" w16cid:durableId="416750470">
    <w:abstractNumId w:val="25"/>
  </w:num>
  <w:num w:numId="36" w16cid:durableId="1812749122">
    <w:abstractNumId w:val="29"/>
  </w:num>
  <w:num w:numId="37" w16cid:durableId="1975400719">
    <w:abstractNumId w:val="24"/>
  </w:num>
  <w:num w:numId="38" w16cid:durableId="49312089">
    <w:abstractNumId w:val="27"/>
  </w:num>
  <w:num w:numId="39" w16cid:durableId="1012685573">
    <w:abstractNumId w:val="16"/>
  </w:num>
  <w:num w:numId="40" w16cid:durableId="1244801604">
    <w:abstractNumId w:val="31"/>
  </w:num>
  <w:num w:numId="41" w16cid:durableId="791942909">
    <w:abstractNumId w:val="14"/>
  </w:num>
  <w:num w:numId="42" w16cid:durableId="1900245952">
    <w:abstractNumId w:val="42"/>
  </w:num>
  <w:num w:numId="43" w16cid:durableId="655064526">
    <w:abstractNumId w:val="22"/>
  </w:num>
  <w:num w:numId="44" w16cid:durableId="1249926679">
    <w:abstractNumId w:val="23"/>
  </w:num>
  <w:num w:numId="45" w16cid:durableId="179663986">
    <w:abstractNumId w:val="17"/>
  </w:num>
  <w:num w:numId="46" w16cid:durableId="899512735">
    <w:abstractNumId w:val="43"/>
  </w:num>
  <w:num w:numId="47" w16cid:durableId="173574006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5321"/>
    <w:rsid w:val="00005704"/>
    <w:rsid w:val="000121FA"/>
    <w:rsid w:val="00012515"/>
    <w:rsid w:val="00012C6E"/>
    <w:rsid w:val="000168C7"/>
    <w:rsid w:val="000213B0"/>
    <w:rsid w:val="000230A3"/>
    <w:rsid w:val="00024555"/>
    <w:rsid w:val="00033E85"/>
    <w:rsid w:val="00037258"/>
    <w:rsid w:val="0004294E"/>
    <w:rsid w:val="00046389"/>
    <w:rsid w:val="0005589A"/>
    <w:rsid w:val="000733C4"/>
    <w:rsid w:val="00074722"/>
    <w:rsid w:val="0008083D"/>
    <w:rsid w:val="000819D8"/>
    <w:rsid w:val="000839E8"/>
    <w:rsid w:val="00085D0B"/>
    <w:rsid w:val="00091AA7"/>
    <w:rsid w:val="000934A6"/>
    <w:rsid w:val="00093D6A"/>
    <w:rsid w:val="00094FAF"/>
    <w:rsid w:val="00096619"/>
    <w:rsid w:val="000A2C6C"/>
    <w:rsid w:val="000A4660"/>
    <w:rsid w:val="000A5CDA"/>
    <w:rsid w:val="000B3646"/>
    <w:rsid w:val="000B5ACE"/>
    <w:rsid w:val="000B7A1C"/>
    <w:rsid w:val="000B7FEF"/>
    <w:rsid w:val="000D1B5B"/>
    <w:rsid w:val="000D3EF1"/>
    <w:rsid w:val="000D606D"/>
    <w:rsid w:val="000E626A"/>
    <w:rsid w:val="000F7D5F"/>
    <w:rsid w:val="001024BD"/>
    <w:rsid w:val="0010401F"/>
    <w:rsid w:val="0010508E"/>
    <w:rsid w:val="00112FC3"/>
    <w:rsid w:val="001159DA"/>
    <w:rsid w:val="00116320"/>
    <w:rsid w:val="00117211"/>
    <w:rsid w:val="00120D5F"/>
    <w:rsid w:val="00127FC3"/>
    <w:rsid w:val="001343B4"/>
    <w:rsid w:val="001359F6"/>
    <w:rsid w:val="00137376"/>
    <w:rsid w:val="00140AC6"/>
    <w:rsid w:val="001436EB"/>
    <w:rsid w:val="00146C9A"/>
    <w:rsid w:val="00147E06"/>
    <w:rsid w:val="00154BFB"/>
    <w:rsid w:val="001623FF"/>
    <w:rsid w:val="0016244E"/>
    <w:rsid w:val="00164B66"/>
    <w:rsid w:val="001670B0"/>
    <w:rsid w:val="0016725D"/>
    <w:rsid w:val="00173282"/>
    <w:rsid w:val="00173419"/>
    <w:rsid w:val="00173FA3"/>
    <w:rsid w:val="00180BBB"/>
    <w:rsid w:val="00181676"/>
    <w:rsid w:val="0018253E"/>
    <w:rsid w:val="001831D2"/>
    <w:rsid w:val="00184B6F"/>
    <w:rsid w:val="00185543"/>
    <w:rsid w:val="001861E5"/>
    <w:rsid w:val="0019316F"/>
    <w:rsid w:val="001969DA"/>
    <w:rsid w:val="00197930"/>
    <w:rsid w:val="001A5754"/>
    <w:rsid w:val="001B0E09"/>
    <w:rsid w:val="001B1652"/>
    <w:rsid w:val="001B22F9"/>
    <w:rsid w:val="001B6064"/>
    <w:rsid w:val="001B71C7"/>
    <w:rsid w:val="001B75E5"/>
    <w:rsid w:val="001C3EC8"/>
    <w:rsid w:val="001C5137"/>
    <w:rsid w:val="001C7529"/>
    <w:rsid w:val="001D2BD4"/>
    <w:rsid w:val="001D4258"/>
    <w:rsid w:val="001D6911"/>
    <w:rsid w:val="001E4833"/>
    <w:rsid w:val="001F3525"/>
    <w:rsid w:val="001F3F33"/>
    <w:rsid w:val="001F4826"/>
    <w:rsid w:val="001F6A38"/>
    <w:rsid w:val="001F77B4"/>
    <w:rsid w:val="00201947"/>
    <w:rsid w:val="00202542"/>
    <w:rsid w:val="0020395B"/>
    <w:rsid w:val="002046CB"/>
    <w:rsid w:val="00204DC9"/>
    <w:rsid w:val="002062C0"/>
    <w:rsid w:val="0020790B"/>
    <w:rsid w:val="00212C47"/>
    <w:rsid w:val="00215130"/>
    <w:rsid w:val="00216B1C"/>
    <w:rsid w:val="00224AB0"/>
    <w:rsid w:val="00230002"/>
    <w:rsid w:val="00234E8E"/>
    <w:rsid w:val="0024257C"/>
    <w:rsid w:val="00244C9A"/>
    <w:rsid w:val="00247216"/>
    <w:rsid w:val="00266700"/>
    <w:rsid w:val="00273C68"/>
    <w:rsid w:val="00274477"/>
    <w:rsid w:val="00281EA2"/>
    <w:rsid w:val="0028270D"/>
    <w:rsid w:val="00282F14"/>
    <w:rsid w:val="00287E7C"/>
    <w:rsid w:val="00291BAB"/>
    <w:rsid w:val="00293D47"/>
    <w:rsid w:val="002953E6"/>
    <w:rsid w:val="00296E0D"/>
    <w:rsid w:val="002A1857"/>
    <w:rsid w:val="002A20B8"/>
    <w:rsid w:val="002B7B5A"/>
    <w:rsid w:val="002C25AB"/>
    <w:rsid w:val="002C7F38"/>
    <w:rsid w:val="002D2B43"/>
    <w:rsid w:val="002D5FE1"/>
    <w:rsid w:val="002D6328"/>
    <w:rsid w:val="002F0891"/>
    <w:rsid w:val="00305196"/>
    <w:rsid w:val="0030628A"/>
    <w:rsid w:val="00306400"/>
    <w:rsid w:val="0030653E"/>
    <w:rsid w:val="003070D2"/>
    <w:rsid w:val="00307A29"/>
    <w:rsid w:val="00311B44"/>
    <w:rsid w:val="003164B0"/>
    <w:rsid w:val="00316F86"/>
    <w:rsid w:val="00320B27"/>
    <w:rsid w:val="0032698E"/>
    <w:rsid w:val="00327829"/>
    <w:rsid w:val="00334D0E"/>
    <w:rsid w:val="00334D28"/>
    <w:rsid w:val="003366FB"/>
    <w:rsid w:val="00336CFC"/>
    <w:rsid w:val="00344521"/>
    <w:rsid w:val="0035122B"/>
    <w:rsid w:val="00353451"/>
    <w:rsid w:val="003612BE"/>
    <w:rsid w:val="00365672"/>
    <w:rsid w:val="00371032"/>
    <w:rsid w:val="00371B44"/>
    <w:rsid w:val="00374415"/>
    <w:rsid w:val="00374900"/>
    <w:rsid w:val="0037545C"/>
    <w:rsid w:val="00376ABB"/>
    <w:rsid w:val="00380505"/>
    <w:rsid w:val="00380DAF"/>
    <w:rsid w:val="003847E4"/>
    <w:rsid w:val="003A1C84"/>
    <w:rsid w:val="003A70D2"/>
    <w:rsid w:val="003A717F"/>
    <w:rsid w:val="003A71B4"/>
    <w:rsid w:val="003B0AFB"/>
    <w:rsid w:val="003B4966"/>
    <w:rsid w:val="003B5272"/>
    <w:rsid w:val="003B5D88"/>
    <w:rsid w:val="003C122B"/>
    <w:rsid w:val="003C4713"/>
    <w:rsid w:val="003C5A97"/>
    <w:rsid w:val="003C7A04"/>
    <w:rsid w:val="003D431C"/>
    <w:rsid w:val="003D546B"/>
    <w:rsid w:val="003E24EB"/>
    <w:rsid w:val="003E38B3"/>
    <w:rsid w:val="003E3D6F"/>
    <w:rsid w:val="003F032F"/>
    <w:rsid w:val="003F3086"/>
    <w:rsid w:val="003F4F04"/>
    <w:rsid w:val="003F52B2"/>
    <w:rsid w:val="003F56BA"/>
    <w:rsid w:val="00404D60"/>
    <w:rsid w:val="004076BA"/>
    <w:rsid w:val="0041632F"/>
    <w:rsid w:val="00424E78"/>
    <w:rsid w:val="0042510B"/>
    <w:rsid w:val="004308E7"/>
    <w:rsid w:val="00440414"/>
    <w:rsid w:val="004474EB"/>
    <w:rsid w:val="004508B9"/>
    <w:rsid w:val="00452F63"/>
    <w:rsid w:val="004537F4"/>
    <w:rsid w:val="004558E9"/>
    <w:rsid w:val="0045777E"/>
    <w:rsid w:val="004634D3"/>
    <w:rsid w:val="004657C0"/>
    <w:rsid w:val="00474E59"/>
    <w:rsid w:val="00475677"/>
    <w:rsid w:val="00477789"/>
    <w:rsid w:val="004827AA"/>
    <w:rsid w:val="00486764"/>
    <w:rsid w:val="004A12ED"/>
    <w:rsid w:val="004A2A20"/>
    <w:rsid w:val="004A42AA"/>
    <w:rsid w:val="004A4B37"/>
    <w:rsid w:val="004B3753"/>
    <w:rsid w:val="004B3A9E"/>
    <w:rsid w:val="004B7834"/>
    <w:rsid w:val="004C2628"/>
    <w:rsid w:val="004C31D2"/>
    <w:rsid w:val="004C38E6"/>
    <w:rsid w:val="004C7F0E"/>
    <w:rsid w:val="004D55C2"/>
    <w:rsid w:val="004D5D48"/>
    <w:rsid w:val="004E2DBC"/>
    <w:rsid w:val="004E3FDE"/>
    <w:rsid w:val="004E401D"/>
    <w:rsid w:val="004E472B"/>
    <w:rsid w:val="004E5567"/>
    <w:rsid w:val="004F4639"/>
    <w:rsid w:val="004F58D4"/>
    <w:rsid w:val="004F5A0A"/>
    <w:rsid w:val="0050584D"/>
    <w:rsid w:val="00506707"/>
    <w:rsid w:val="00507550"/>
    <w:rsid w:val="00517B51"/>
    <w:rsid w:val="00520DBE"/>
    <w:rsid w:val="00520F0F"/>
    <w:rsid w:val="00521131"/>
    <w:rsid w:val="00527449"/>
    <w:rsid w:val="00527C0B"/>
    <w:rsid w:val="005303AF"/>
    <w:rsid w:val="0053128A"/>
    <w:rsid w:val="00535E05"/>
    <w:rsid w:val="0053627D"/>
    <w:rsid w:val="005410F6"/>
    <w:rsid w:val="00543C08"/>
    <w:rsid w:val="0055412D"/>
    <w:rsid w:val="00554629"/>
    <w:rsid w:val="00561ED5"/>
    <w:rsid w:val="0056282E"/>
    <w:rsid w:val="00563370"/>
    <w:rsid w:val="005729C4"/>
    <w:rsid w:val="00577BC6"/>
    <w:rsid w:val="00580245"/>
    <w:rsid w:val="00583CB9"/>
    <w:rsid w:val="005860A3"/>
    <w:rsid w:val="005914D7"/>
    <w:rsid w:val="0059227B"/>
    <w:rsid w:val="0059324E"/>
    <w:rsid w:val="005A4EB5"/>
    <w:rsid w:val="005A4F3A"/>
    <w:rsid w:val="005A5B3F"/>
    <w:rsid w:val="005B0776"/>
    <w:rsid w:val="005B0966"/>
    <w:rsid w:val="005B795D"/>
    <w:rsid w:val="005C14E6"/>
    <w:rsid w:val="005C4052"/>
    <w:rsid w:val="005C5A23"/>
    <w:rsid w:val="005C603C"/>
    <w:rsid w:val="005E02DF"/>
    <w:rsid w:val="005E2AC0"/>
    <w:rsid w:val="005E400D"/>
    <w:rsid w:val="005E574B"/>
    <w:rsid w:val="0060463F"/>
    <w:rsid w:val="00610508"/>
    <w:rsid w:val="00613820"/>
    <w:rsid w:val="006156B6"/>
    <w:rsid w:val="00617774"/>
    <w:rsid w:val="00617A44"/>
    <w:rsid w:val="00621F86"/>
    <w:rsid w:val="00637DD2"/>
    <w:rsid w:val="00640BC0"/>
    <w:rsid w:val="00643D0E"/>
    <w:rsid w:val="00645C8E"/>
    <w:rsid w:val="00645C90"/>
    <w:rsid w:val="00652248"/>
    <w:rsid w:val="006529DB"/>
    <w:rsid w:val="00657B80"/>
    <w:rsid w:val="006612DA"/>
    <w:rsid w:val="006616C6"/>
    <w:rsid w:val="006733AC"/>
    <w:rsid w:val="00675B3C"/>
    <w:rsid w:val="006767A5"/>
    <w:rsid w:val="006810CC"/>
    <w:rsid w:val="00681CD1"/>
    <w:rsid w:val="00686D37"/>
    <w:rsid w:val="00686F2E"/>
    <w:rsid w:val="00687C48"/>
    <w:rsid w:val="00691859"/>
    <w:rsid w:val="0069495C"/>
    <w:rsid w:val="006A5DBB"/>
    <w:rsid w:val="006B088C"/>
    <w:rsid w:val="006B32FB"/>
    <w:rsid w:val="006B7314"/>
    <w:rsid w:val="006C1286"/>
    <w:rsid w:val="006C7AD7"/>
    <w:rsid w:val="006D340A"/>
    <w:rsid w:val="006E1887"/>
    <w:rsid w:val="006F5C49"/>
    <w:rsid w:val="00704C28"/>
    <w:rsid w:val="0070641F"/>
    <w:rsid w:val="007065BD"/>
    <w:rsid w:val="007077A6"/>
    <w:rsid w:val="00707DE7"/>
    <w:rsid w:val="00715A1D"/>
    <w:rsid w:val="007172EB"/>
    <w:rsid w:val="00723F7F"/>
    <w:rsid w:val="0072408A"/>
    <w:rsid w:val="00726ED6"/>
    <w:rsid w:val="007361BC"/>
    <w:rsid w:val="007409F8"/>
    <w:rsid w:val="007418CC"/>
    <w:rsid w:val="00743F57"/>
    <w:rsid w:val="00760BB0"/>
    <w:rsid w:val="0076157A"/>
    <w:rsid w:val="00765B14"/>
    <w:rsid w:val="007660C5"/>
    <w:rsid w:val="00784593"/>
    <w:rsid w:val="0079509B"/>
    <w:rsid w:val="007A00EF"/>
    <w:rsid w:val="007A641E"/>
    <w:rsid w:val="007B19EA"/>
    <w:rsid w:val="007B2110"/>
    <w:rsid w:val="007B3B26"/>
    <w:rsid w:val="007B6482"/>
    <w:rsid w:val="007C0A2D"/>
    <w:rsid w:val="007C27B0"/>
    <w:rsid w:val="007C5765"/>
    <w:rsid w:val="007C70C0"/>
    <w:rsid w:val="007D782F"/>
    <w:rsid w:val="007E4793"/>
    <w:rsid w:val="007E4EDC"/>
    <w:rsid w:val="007F01AB"/>
    <w:rsid w:val="007F300B"/>
    <w:rsid w:val="007F5A5E"/>
    <w:rsid w:val="007F5F3B"/>
    <w:rsid w:val="007F714D"/>
    <w:rsid w:val="008014C3"/>
    <w:rsid w:val="008041DB"/>
    <w:rsid w:val="008123B7"/>
    <w:rsid w:val="00812587"/>
    <w:rsid w:val="00813A70"/>
    <w:rsid w:val="008402E2"/>
    <w:rsid w:val="008404EB"/>
    <w:rsid w:val="00850812"/>
    <w:rsid w:val="00855097"/>
    <w:rsid w:val="00857096"/>
    <w:rsid w:val="00857BC0"/>
    <w:rsid w:val="00861923"/>
    <w:rsid w:val="00865909"/>
    <w:rsid w:val="00867854"/>
    <w:rsid w:val="00871F13"/>
    <w:rsid w:val="00872BBB"/>
    <w:rsid w:val="00876B9A"/>
    <w:rsid w:val="008840C0"/>
    <w:rsid w:val="00886CBD"/>
    <w:rsid w:val="00887434"/>
    <w:rsid w:val="00890902"/>
    <w:rsid w:val="00891B72"/>
    <w:rsid w:val="008933BF"/>
    <w:rsid w:val="00895DFF"/>
    <w:rsid w:val="008A10C4"/>
    <w:rsid w:val="008A2A00"/>
    <w:rsid w:val="008A3A51"/>
    <w:rsid w:val="008A703C"/>
    <w:rsid w:val="008B0248"/>
    <w:rsid w:val="008B4EFA"/>
    <w:rsid w:val="008C3727"/>
    <w:rsid w:val="008D191D"/>
    <w:rsid w:val="008D2DC1"/>
    <w:rsid w:val="008D3BED"/>
    <w:rsid w:val="008D4C8B"/>
    <w:rsid w:val="008D65C2"/>
    <w:rsid w:val="008E11D3"/>
    <w:rsid w:val="008E200C"/>
    <w:rsid w:val="008E2564"/>
    <w:rsid w:val="008E6E58"/>
    <w:rsid w:val="008E79AD"/>
    <w:rsid w:val="008F1054"/>
    <w:rsid w:val="008F2907"/>
    <w:rsid w:val="008F295F"/>
    <w:rsid w:val="008F4190"/>
    <w:rsid w:val="008F4666"/>
    <w:rsid w:val="008F5F33"/>
    <w:rsid w:val="0090577B"/>
    <w:rsid w:val="0091046A"/>
    <w:rsid w:val="0091332A"/>
    <w:rsid w:val="00915F51"/>
    <w:rsid w:val="00916366"/>
    <w:rsid w:val="00917745"/>
    <w:rsid w:val="00921BCF"/>
    <w:rsid w:val="00923061"/>
    <w:rsid w:val="00924155"/>
    <w:rsid w:val="00926ABD"/>
    <w:rsid w:val="00937F7B"/>
    <w:rsid w:val="00940D13"/>
    <w:rsid w:val="0094106A"/>
    <w:rsid w:val="00946129"/>
    <w:rsid w:val="00947F4E"/>
    <w:rsid w:val="00965E55"/>
    <w:rsid w:val="009663CD"/>
    <w:rsid w:val="00966D47"/>
    <w:rsid w:val="009702FA"/>
    <w:rsid w:val="00981F9F"/>
    <w:rsid w:val="0098563B"/>
    <w:rsid w:val="0099086B"/>
    <w:rsid w:val="00992312"/>
    <w:rsid w:val="009A023A"/>
    <w:rsid w:val="009A1F2A"/>
    <w:rsid w:val="009A3855"/>
    <w:rsid w:val="009A45F7"/>
    <w:rsid w:val="009A5171"/>
    <w:rsid w:val="009B02E8"/>
    <w:rsid w:val="009C0DED"/>
    <w:rsid w:val="009C1FF5"/>
    <w:rsid w:val="009D3EF0"/>
    <w:rsid w:val="009E1793"/>
    <w:rsid w:val="00A004B4"/>
    <w:rsid w:val="00A029EA"/>
    <w:rsid w:val="00A112F1"/>
    <w:rsid w:val="00A20ED6"/>
    <w:rsid w:val="00A21B8F"/>
    <w:rsid w:val="00A23874"/>
    <w:rsid w:val="00A2591C"/>
    <w:rsid w:val="00A26D80"/>
    <w:rsid w:val="00A311A3"/>
    <w:rsid w:val="00A36EA7"/>
    <w:rsid w:val="00A37D7F"/>
    <w:rsid w:val="00A4136B"/>
    <w:rsid w:val="00A44B61"/>
    <w:rsid w:val="00A46410"/>
    <w:rsid w:val="00A47197"/>
    <w:rsid w:val="00A523AD"/>
    <w:rsid w:val="00A5291F"/>
    <w:rsid w:val="00A55B45"/>
    <w:rsid w:val="00A57688"/>
    <w:rsid w:val="00A61A79"/>
    <w:rsid w:val="00A6313B"/>
    <w:rsid w:val="00A67041"/>
    <w:rsid w:val="00A71274"/>
    <w:rsid w:val="00A7300B"/>
    <w:rsid w:val="00A7793E"/>
    <w:rsid w:val="00A842E9"/>
    <w:rsid w:val="00A84A94"/>
    <w:rsid w:val="00A85A2E"/>
    <w:rsid w:val="00A85C88"/>
    <w:rsid w:val="00A92E1E"/>
    <w:rsid w:val="00A937D9"/>
    <w:rsid w:val="00A9651B"/>
    <w:rsid w:val="00AA08D1"/>
    <w:rsid w:val="00AA3B55"/>
    <w:rsid w:val="00AA5109"/>
    <w:rsid w:val="00AA7D19"/>
    <w:rsid w:val="00AB08E7"/>
    <w:rsid w:val="00AB7E66"/>
    <w:rsid w:val="00AD1DAA"/>
    <w:rsid w:val="00AD3726"/>
    <w:rsid w:val="00AD515A"/>
    <w:rsid w:val="00AD73E8"/>
    <w:rsid w:val="00AE14C6"/>
    <w:rsid w:val="00AE30B5"/>
    <w:rsid w:val="00AE36B0"/>
    <w:rsid w:val="00AE3DC2"/>
    <w:rsid w:val="00AE40E6"/>
    <w:rsid w:val="00AE6CD5"/>
    <w:rsid w:val="00AE6FDE"/>
    <w:rsid w:val="00AF06DC"/>
    <w:rsid w:val="00AF1E23"/>
    <w:rsid w:val="00AF7F81"/>
    <w:rsid w:val="00B0088B"/>
    <w:rsid w:val="00B01AFF"/>
    <w:rsid w:val="00B03A41"/>
    <w:rsid w:val="00B03CB5"/>
    <w:rsid w:val="00B03F9E"/>
    <w:rsid w:val="00B04343"/>
    <w:rsid w:val="00B04591"/>
    <w:rsid w:val="00B055A2"/>
    <w:rsid w:val="00B05CC7"/>
    <w:rsid w:val="00B121D2"/>
    <w:rsid w:val="00B20C07"/>
    <w:rsid w:val="00B2269A"/>
    <w:rsid w:val="00B26902"/>
    <w:rsid w:val="00B27E39"/>
    <w:rsid w:val="00B350D8"/>
    <w:rsid w:val="00B37F49"/>
    <w:rsid w:val="00B43C11"/>
    <w:rsid w:val="00B50A8F"/>
    <w:rsid w:val="00B51A56"/>
    <w:rsid w:val="00B52A29"/>
    <w:rsid w:val="00B530A3"/>
    <w:rsid w:val="00B547AB"/>
    <w:rsid w:val="00B60015"/>
    <w:rsid w:val="00B609E6"/>
    <w:rsid w:val="00B6672D"/>
    <w:rsid w:val="00B67CB0"/>
    <w:rsid w:val="00B73D7B"/>
    <w:rsid w:val="00B76763"/>
    <w:rsid w:val="00B771EC"/>
    <w:rsid w:val="00B7732B"/>
    <w:rsid w:val="00B83782"/>
    <w:rsid w:val="00B879F0"/>
    <w:rsid w:val="00B90BA8"/>
    <w:rsid w:val="00B938CB"/>
    <w:rsid w:val="00B946CC"/>
    <w:rsid w:val="00B94917"/>
    <w:rsid w:val="00BB1CF2"/>
    <w:rsid w:val="00BB306A"/>
    <w:rsid w:val="00BB71D5"/>
    <w:rsid w:val="00BC25AA"/>
    <w:rsid w:val="00BC5926"/>
    <w:rsid w:val="00BC6B97"/>
    <w:rsid w:val="00BD0777"/>
    <w:rsid w:val="00BD540A"/>
    <w:rsid w:val="00BF30AF"/>
    <w:rsid w:val="00BF682E"/>
    <w:rsid w:val="00C022E3"/>
    <w:rsid w:val="00C05A7E"/>
    <w:rsid w:val="00C05C41"/>
    <w:rsid w:val="00C102B1"/>
    <w:rsid w:val="00C15243"/>
    <w:rsid w:val="00C22D17"/>
    <w:rsid w:val="00C24250"/>
    <w:rsid w:val="00C26BB2"/>
    <w:rsid w:val="00C30C26"/>
    <w:rsid w:val="00C4430F"/>
    <w:rsid w:val="00C456EE"/>
    <w:rsid w:val="00C46EA4"/>
    <w:rsid w:val="00C4712D"/>
    <w:rsid w:val="00C52368"/>
    <w:rsid w:val="00C555C9"/>
    <w:rsid w:val="00C558CF"/>
    <w:rsid w:val="00C560A8"/>
    <w:rsid w:val="00C66E04"/>
    <w:rsid w:val="00C747A8"/>
    <w:rsid w:val="00C82096"/>
    <w:rsid w:val="00C90047"/>
    <w:rsid w:val="00C94309"/>
    <w:rsid w:val="00C94F55"/>
    <w:rsid w:val="00C958BD"/>
    <w:rsid w:val="00CA4F7F"/>
    <w:rsid w:val="00CA7D62"/>
    <w:rsid w:val="00CB07A8"/>
    <w:rsid w:val="00CB0F5A"/>
    <w:rsid w:val="00CB25AC"/>
    <w:rsid w:val="00CB5063"/>
    <w:rsid w:val="00CC1B3D"/>
    <w:rsid w:val="00CC51FA"/>
    <w:rsid w:val="00CC5B39"/>
    <w:rsid w:val="00CD4A57"/>
    <w:rsid w:val="00CD4FDC"/>
    <w:rsid w:val="00CD7813"/>
    <w:rsid w:val="00CD7D1B"/>
    <w:rsid w:val="00CE1D44"/>
    <w:rsid w:val="00CE3B40"/>
    <w:rsid w:val="00CE5C67"/>
    <w:rsid w:val="00CF00CB"/>
    <w:rsid w:val="00CF01F1"/>
    <w:rsid w:val="00CF1AD8"/>
    <w:rsid w:val="00CF1B34"/>
    <w:rsid w:val="00CF4E53"/>
    <w:rsid w:val="00CF6FE5"/>
    <w:rsid w:val="00D0353B"/>
    <w:rsid w:val="00D13D29"/>
    <w:rsid w:val="00D146F1"/>
    <w:rsid w:val="00D14C8B"/>
    <w:rsid w:val="00D221F9"/>
    <w:rsid w:val="00D27510"/>
    <w:rsid w:val="00D3152C"/>
    <w:rsid w:val="00D33604"/>
    <w:rsid w:val="00D34D6B"/>
    <w:rsid w:val="00D35C18"/>
    <w:rsid w:val="00D366C4"/>
    <w:rsid w:val="00D37B08"/>
    <w:rsid w:val="00D437FF"/>
    <w:rsid w:val="00D44295"/>
    <w:rsid w:val="00D4448D"/>
    <w:rsid w:val="00D46712"/>
    <w:rsid w:val="00D47E4C"/>
    <w:rsid w:val="00D5059B"/>
    <w:rsid w:val="00D5130C"/>
    <w:rsid w:val="00D528D6"/>
    <w:rsid w:val="00D52B4B"/>
    <w:rsid w:val="00D56528"/>
    <w:rsid w:val="00D57B5C"/>
    <w:rsid w:val="00D6033A"/>
    <w:rsid w:val="00D60D56"/>
    <w:rsid w:val="00D62265"/>
    <w:rsid w:val="00D71847"/>
    <w:rsid w:val="00D72EBE"/>
    <w:rsid w:val="00D73770"/>
    <w:rsid w:val="00D7623E"/>
    <w:rsid w:val="00D811B8"/>
    <w:rsid w:val="00D83595"/>
    <w:rsid w:val="00D8512E"/>
    <w:rsid w:val="00D85B7E"/>
    <w:rsid w:val="00D91CFE"/>
    <w:rsid w:val="00DA1E58"/>
    <w:rsid w:val="00DA1EDA"/>
    <w:rsid w:val="00DA5DAB"/>
    <w:rsid w:val="00DB336C"/>
    <w:rsid w:val="00DB4395"/>
    <w:rsid w:val="00DB67CD"/>
    <w:rsid w:val="00DB75B8"/>
    <w:rsid w:val="00DC1055"/>
    <w:rsid w:val="00DC1396"/>
    <w:rsid w:val="00DC559A"/>
    <w:rsid w:val="00DC7633"/>
    <w:rsid w:val="00DD6B9D"/>
    <w:rsid w:val="00DE062E"/>
    <w:rsid w:val="00DE33D9"/>
    <w:rsid w:val="00DE3C16"/>
    <w:rsid w:val="00DE4BD8"/>
    <w:rsid w:val="00DE4EF2"/>
    <w:rsid w:val="00DE60BF"/>
    <w:rsid w:val="00DE7287"/>
    <w:rsid w:val="00DF0F93"/>
    <w:rsid w:val="00DF1154"/>
    <w:rsid w:val="00DF17FD"/>
    <w:rsid w:val="00DF1B8E"/>
    <w:rsid w:val="00DF2258"/>
    <w:rsid w:val="00DF2C0E"/>
    <w:rsid w:val="00DF41F6"/>
    <w:rsid w:val="00DF46E1"/>
    <w:rsid w:val="00DF63EA"/>
    <w:rsid w:val="00E0147B"/>
    <w:rsid w:val="00E04DB6"/>
    <w:rsid w:val="00E06FFB"/>
    <w:rsid w:val="00E10A93"/>
    <w:rsid w:val="00E12A9C"/>
    <w:rsid w:val="00E14E98"/>
    <w:rsid w:val="00E20D81"/>
    <w:rsid w:val="00E26615"/>
    <w:rsid w:val="00E272AC"/>
    <w:rsid w:val="00E30155"/>
    <w:rsid w:val="00E3114A"/>
    <w:rsid w:val="00E43240"/>
    <w:rsid w:val="00E43B6F"/>
    <w:rsid w:val="00E45011"/>
    <w:rsid w:val="00E56F92"/>
    <w:rsid w:val="00E61B4E"/>
    <w:rsid w:val="00E62644"/>
    <w:rsid w:val="00E66B93"/>
    <w:rsid w:val="00E720D1"/>
    <w:rsid w:val="00E72242"/>
    <w:rsid w:val="00E74FF9"/>
    <w:rsid w:val="00E91C80"/>
    <w:rsid w:val="00E91FE1"/>
    <w:rsid w:val="00E93598"/>
    <w:rsid w:val="00EA26C4"/>
    <w:rsid w:val="00EA57D3"/>
    <w:rsid w:val="00EA5E95"/>
    <w:rsid w:val="00EA7CBF"/>
    <w:rsid w:val="00EB058A"/>
    <w:rsid w:val="00EB4786"/>
    <w:rsid w:val="00EC5B6D"/>
    <w:rsid w:val="00EC66FC"/>
    <w:rsid w:val="00ED3761"/>
    <w:rsid w:val="00ED4954"/>
    <w:rsid w:val="00ED5A43"/>
    <w:rsid w:val="00EE043F"/>
    <w:rsid w:val="00EE0943"/>
    <w:rsid w:val="00EE284C"/>
    <w:rsid w:val="00EE33A2"/>
    <w:rsid w:val="00EF04A2"/>
    <w:rsid w:val="00F004B8"/>
    <w:rsid w:val="00F0254C"/>
    <w:rsid w:val="00F06469"/>
    <w:rsid w:val="00F06A00"/>
    <w:rsid w:val="00F072DA"/>
    <w:rsid w:val="00F25982"/>
    <w:rsid w:val="00F30300"/>
    <w:rsid w:val="00F40E5F"/>
    <w:rsid w:val="00F43634"/>
    <w:rsid w:val="00F526B6"/>
    <w:rsid w:val="00F52EE5"/>
    <w:rsid w:val="00F55A23"/>
    <w:rsid w:val="00F56339"/>
    <w:rsid w:val="00F563C6"/>
    <w:rsid w:val="00F56CE3"/>
    <w:rsid w:val="00F60640"/>
    <w:rsid w:val="00F636A7"/>
    <w:rsid w:val="00F67A1C"/>
    <w:rsid w:val="00F717A0"/>
    <w:rsid w:val="00F76654"/>
    <w:rsid w:val="00F7775C"/>
    <w:rsid w:val="00F80504"/>
    <w:rsid w:val="00F82C5B"/>
    <w:rsid w:val="00F85325"/>
    <w:rsid w:val="00F8555F"/>
    <w:rsid w:val="00F85D89"/>
    <w:rsid w:val="00F93DEC"/>
    <w:rsid w:val="00F9572A"/>
    <w:rsid w:val="00FB0B3F"/>
    <w:rsid w:val="00FB3E36"/>
    <w:rsid w:val="00FB65E6"/>
    <w:rsid w:val="00FC019F"/>
    <w:rsid w:val="00FC389A"/>
    <w:rsid w:val="00FD154E"/>
    <w:rsid w:val="00FD2F68"/>
    <w:rsid w:val="00FD69BC"/>
    <w:rsid w:val="00FE2A4F"/>
    <w:rsid w:val="00FE371D"/>
    <w:rsid w:val="00FE37B0"/>
    <w:rsid w:val="00FE4522"/>
    <w:rsid w:val="00FE6F70"/>
    <w:rsid w:val="00FE78AF"/>
    <w:rsid w:val="00FF4910"/>
    <w:rsid w:val="00FF54A3"/>
    <w:rsid w:val="00FF6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F5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Compact List Paragraph,列表段落,参考文献,符号列表,·ûºÅÁÐ±í,¡¤?o?¨¢D¡À¨ª,?¡è?o?¡§¡éD?¨¤¡§a,??¨¨?o??¡ì?¨¦D?¡§¡è?¡ìa,??¡§¡§?o???¨¬?¡§|D??¡ì?¨¨??¨¬a,???¡ì?¡ì?o???¡§???¡ì|D???¨¬?¡§¡§??¡§?a,????¨¬??¨¬?o????¡ì????¨¬|D???¡§???¡ì?¡ì???¡ì?a,?,lp1"/>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BD0777"/>
    <w:rPr>
      <w:rFonts w:eastAsia="Times New Roman"/>
    </w:rPr>
  </w:style>
  <w:style w:type="paragraph" w:customStyle="1" w:styleId="Guidance">
    <w:name w:val="Guidance"/>
    <w:basedOn w:val="Normal"/>
    <w:rsid w:val="00BD0777"/>
    <w:rPr>
      <w:rFonts w:eastAsia="Times New Roman"/>
      <w:i/>
      <w:color w:val="0000FF"/>
    </w:rPr>
  </w:style>
  <w:style w:type="table" w:styleId="TableGrid">
    <w:name w:val="Table Grid"/>
    <w:basedOn w:val="TableNormal"/>
    <w:qFormat/>
    <w:rsid w:val="00BD07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0777"/>
    <w:rPr>
      <w:color w:val="605E5C"/>
      <w:shd w:val="clear" w:color="auto" w:fill="E1DFDD"/>
    </w:rPr>
  </w:style>
  <w:style w:type="character" w:customStyle="1" w:styleId="THChar">
    <w:name w:val="TH Char"/>
    <w:link w:val="TH"/>
    <w:qFormat/>
    <w:rsid w:val="00BD0777"/>
    <w:rPr>
      <w:rFonts w:ascii="Arial" w:hAnsi="Arial"/>
      <w:b/>
      <w:lang w:eastAsia="en-US"/>
    </w:rPr>
  </w:style>
  <w:style w:type="character" w:customStyle="1" w:styleId="FootnoteTextChar">
    <w:name w:val="Footnote Text Char"/>
    <w:basedOn w:val="DefaultParagraphFont"/>
    <w:link w:val="FootnoteText"/>
    <w:rsid w:val="00BD0777"/>
    <w:rPr>
      <w:rFonts w:ascii="Times New Roman" w:hAnsi="Times New Roman"/>
      <w:sz w:val="16"/>
      <w:lang w:eastAsia="en-US"/>
    </w:rPr>
  </w:style>
  <w:style w:type="paragraph" w:styleId="Revision">
    <w:name w:val="Revision"/>
    <w:hidden/>
    <w:uiPriority w:val="99"/>
    <w:semiHidden/>
    <w:rsid w:val="00BD0777"/>
    <w:rPr>
      <w:rFonts w:ascii="Times New Roman" w:eastAsia="Times New Roman" w:hAnsi="Times New Roman"/>
      <w:lang w:eastAsia="en-US"/>
    </w:rPr>
  </w:style>
  <w:style w:type="character" w:customStyle="1" w:styleId="TALChar">
    <w:name w:val="TAL Char"/>
    <w:link w:val="TAL"/>
    <w:qFormat/>
    <w:rsid w:val="00BD0777"/>
    <w:rPr>
      <w:rFonts w:ascii="Arial" w:hAnsi="Arial"/>
      <w:sz w:val="18"/>
      <w:lang w:eastAsia="en-US"/>
    </w:rPr>
  </w:style>
  <w:style w:type="character" w:customStyle="1" w:styleId="TAHChar">
    <w:name w:val="TAH Char"/>
    <w:link w:val="TAH"/>
    <w:qFormat/>
    <w:rsid w:val="00BD0777"/>
    <w:rPr>
      <w:rFonts w:ascii="Arial" w:hAnsi="Arial"/>
      <w:b/>
      <w:sz w:val="18"/>
      <w:lang w:eastAsia="en-US"/>
    </w:rPr>
  </w:style>
  <w:style w:type="character" w:customStyle="1" w:styleId="TAHCar">
    <w:name w:val="TAH Car"/>
    <w:uiPriority w:val="99"/>
    <w:rsid w:val="00BD077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A703C"/>
    <w:rPr>
      <w:rFonts w:ascii="Arial" w:hAnsi="Arial"/>
      <w:sz w:val="32"/>
      <w:lang w:eastAsia="en-US"/>
    </w:rPr>
  </w:style>
  <w:style w:type="character" w:customStyle="1" w:styleId="Heading3Char">
    <w:name w:val="Heading 3 Char"/>
    <w:aliases w:val="h3 Char"/>
    <w:basedOn w:val="DefaultParagraphFont"/>
    <w:link w:val="Heading3"/>
    <w:rsid w:val="00374900"/>
    <w:rPr>
      <w:rFonts w:ascii="Arial" w:hAnsi="Arial"/>
      <w:sz w:val="28"/>
      <w:lang w:eastAsia="en-US"/>
    </w:rPr>
  </w:style>
  <w:style w:type="character" w:customStyle="1" w:styleId="ListParagraphChar">
    <w:name w:val="List Paragraph Char"/>
    <w:aliases w:val="Compact List Paragraph Char,列表段落 Char,参考文献 Char,符号列表 Char,·ûºÅÁÐ±í Char,¡¤?o?¨¢D¡À¨ª Char,?¡è?o?¡§¡éD?¨¤¡§a Char,??¨¨?o??¡ì?¨¦D?¡§¡è?¡ìa Char,??¡§¡§?o???¨¬?¡§|D??¡ì?¨¨??¨¬a Char,???¡ì?¡ì?o???¡§???¡ì|D???¨¬?¡§¡§??¡§?a Char,? Char"/>
    <w:link w:val="ListParagraph"/>
    <w:uiPriority w:val="34"/>
    <w:qFormat/>
    <w:rsid w:val="00224A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249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57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B08B-D4A6-40AB-9151-7D95F42F88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3396</Words>
  <Characters>19362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22713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balazs160</cp:lastModifiedBy>
  <cp:revision>2</cp:revision>
  <cp:lastPrinted>1899-12-31T23:00:00Z</cp:lastPrinted>
  <dcterms:created xsi:type="dcterms:W3CDTF">2025-03-28T22:42:00Z</dcterms:created>
  <dcterms:modified xsi:type="dcterms:W3CDTF">2025-03-28T22:42:00Z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